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A31" w:rsidRPr="00845544" w:rsidRDefault="00BB0A31" w:rsidP="00BB0A31">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Pr>
          <w:rFonts w:eastAsia="宋体" w:hint="eastAsia"/>
          <w:b/>
          <w:noProof/>
          <w:sz w:val="24"/>
          <w:lang w:eastAsia="zh-CN"/>
        </w:rPr>
        <w:t>103</w:t>
      </w:r>
      <w:r>
        <w:rPr>
          <w:b/>
          <w:i/>
          <w:noProof/>
          <w:sz w:val="24"/>
        </w:rPr>
        <w:t xml:space="preserve"> </w:t>
      </w:r>
      <w:r>
        <w:rPr>
          <w:b/>
          <w:i/>
          <w:noProof/>
          <w:sz w:val="28"/>
        </w:rPr>
        <w:tab/>
      </w:r>
      <w:r>
        <w:rPr>
          <w:rFonts w:eastAsia="宋体"/>
          <w:b/>
          <w:i/>
          <w:noProof/>
          <w:sz w:val="28"/>
          <w:lang w:eastAsia="zh-CN"/>
        </w:rPr>
        <w:t>R2-</w:t>
      </w:r>
      <w:r w:rsidR="00531FBE">
        <w:rPr>
          <w:rFonts w:eastAsia="宋体"/>
          <w:b/>
          <w:i/>
          <w:noProof/>
          <w:sz w:val="28"/>
          <w:lang w:eastAsia="zh-CN"/>
        </w:rPr>
        <w:t>181</w:t>
      </w:r>
      <w:r w:rsidR="00A85EE1">
        <w:rPr>
          <w:rFonts w:eastAsia="宋体" w:hint="eastAsia"/>
          <w:b/>
          <w:i/>
          <w:noProof/>
          <w:sz w:val="28"/>
          <w:lang w:eastAsia="zh-CN"/>
        </w:rPr>
        <w:t>1754</w:t>
      </w:r>
    </w:p>
    <w:p w:rsidR="00BB0A31" w:rsidRDefault="00BB0A31" w:rsidP="00BB0A31">
      <w:pPr>
        <w:pStyle w:val="CRCoverPage"/>
        <w:outlineLvl w:val="0"/>
        <w:rPr>
          <w:b/>
          <w:noProof/>
          <w:sz w:val="24"/>
        </w:rPr>
      </w:pPr>
      <w:r>
        <w:rPr>
          <w:rFonts w:hint="eastAsia"/>
          <w:b/>
          <w:noProof/>
          <w:sz w:val="24"/>
          <w:lang w:eastAsia="zh-CN"/>
        </w:rPr>
        <w:t>Gothenberg</w:t>
      </w:r>
      <w:r w:rsidRPr="00B116A6">
        <w:rPr>
          <w:b/>
          <w:noProof/>
          <w:sz w:val="24"/>
        </w:rPr>
        <w:t xml:space="preserve">, </w:t>
      </w:r>
      <w:r>
        <w:rPr>
          <w:rFonts w:hint="eastAsia"/>
          <w:b/>
          <w:noProof/>
          <w:sz w:val="24"/>
          <w:lang w:eastAsia="zh-CN"/>
        </w:rPr>
        <w:t>Sweden</w:t>
      </w:r>
      <w:r w:rsidRPr="00B116A6">
        <w:rPr>
          <w:b/>
          <w:noProof/>
          <w:sz w:val="24"/>
        </w:rPr>
        <w:t>, 2</w:t>
      </w:r>
      <w:r>
        <w:rPr>
          <w:rFonts w:hint="eastAsia"/>
          <w:b/>
          <w:noProof/>
          <w:sz w:val="24"/>
          <w:lang w:eastAsia="zh-CN"/>
        </w:rPr>
        <w:t>0</w:t>
      </w:r>
      <w:r w:rsidRPr="00E256E1">
        <w:rPr>
          <w:rFonts w:hint="eastAsia"/>
          <w:b/>
          <w:noProof/>
          <w:sz w:val="24"/>
          <w:vertAlign w:val="superscript"/>
          <w:lang w:eastAsia="zh-CN"/>
        </w:rPr>
        <w:t>th</w:t>
      </w:r>
      <w:r>
        <w:rPr>
          <w:rFonts w:hint="eastAsia"/>
          <w:b/>
          <w:noProof/>
          <w:sz w:val="24"/>
          <w:lang w:eastAsia="zh-CN"/>
        </w:rPr>
        <w:t xml:space="preserve"> August </w:t>
      </w:r>
      <w:r>
        <w:rPr>
          <w:b/>
          <w:noProof/>
          <w:sz w:val="24"/>
        </w:rPr>
        <w:t xml:space="preserve">2018 – </w:t>
      </w:r>
      <w:r>
        <w:rPr>
          <w:rFonts w:hint="eastAsia"/>
          <w:b/>
          <w:noProof/>
          <w:sz w:val="24"/>
          <w:lang w:eastAsia="zh-CN"/>
        </w:rPr>
        <w:t>24</w:t>
      </w:r>
      <w:r w:rsidRPr="00E256E1">
        <w:rPr>
          <w:rFonts w:hint="eastAsia"/>
          <w:b/>
          <w:noProof/>
          <w:sz w:val="24"/>
          <w:vertAlign w:val="superscript"/>
          <w:lang w:eastAsia="zh-CN"/>
        </w:rPr>
        <w:t>th</w:t>
      </w:r>
      <w:r w:rsidRPr="00B116A6">
        <w:rPr>
          <w:b/>
          <w:noProof/>
          <w:sz w:val="24"/>
        </w:rPr>
        <w:t xml:space="preserve"> </w:t>
      </w:r>
      <w:r>
        <w:rPr>
          <w:b/>
          <w:noProof/>
          <w:sz w:val="24"/>
          <w:lang w:eastAsia="zh-CN"/>
        </w:rPr>
        <w:t>August</w:t>
      </w:r>
      <w:r>
        <w:rPr>
          <w:rFonts w:hint="eastAsia"/>
          <w:b/>
          <w:noProof/>
          <w:sz w:val="24"/>
          <w:lang w:eastAsia="zh-CN"/>
        </w:rPr>
        <w:t xml:space="preserve"> </w:t>
      </w:r>
      <w:r w:rsidRPr="00B116A6">
        <w:rPr>
          <w:b/>
          <w:noProof/>
          <w:sz w:val="24"/>
        </w:rPr>
        <w:t>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00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5EE1" w:rsidP="000E2798">
            <w:pPr>
              <w:pStyle w:val="CRCoverPage"/>
              <w:spacing w:after="0"/>
              <w:jc w:val="right"/>
              <w:rPr>
                <w:noProof/>
                <w:lang w:eastAsia="zh-CN"/>
              </w:rPr>
            </w:pPr>
            <w:r>
              <w:rPr>
                <w:rFonts w:hint="eastAsia"/>
                <w:b/>
                <w:noProof/>
                <w:sz w:val="28"/>
                <w:lang w:eastAsia="zh-CN"/>
              </w:rPr>
              <w:t>0370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00C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00C0">
            <w:pPr>
              <w:pStyle w:val="CRCoverPage"/>
              <w:spacing w:after="0"/>
              <w:jc w:val="center"/>
              <w:rPr>
                <w:noProof/>
                <w:sz w:val="28"/>
              </w:rPr>
            </w:pPr>
            <w:r>
              <w:fldChar w:fldCharType="begin"/>
            </w:r>
            <w:r>
              <w:instrText xml:space="preserve"> DOCPROPERTY  Version  \* MERGEFORMAT </w:instrText>
            </w:r>
            <w:r>
              <w:fldChar w:fldCharType="separate"/>
            </w:r>
            <w:r w:rsidR="00DD7DD4">
              <w:rPr>
                <w:b/>
                <w:noProof/>
                <w:sz w:val="28"/>
              </w:rPr>
              <w:t>15.</w:t>
            </w:r>
            <w:r w:rsidR="00DD7DD4">
              <w:rPr>
                <w:rFonts w:hint="eastAsia"/>
                <w:b/>
                <w:noProof/>
                <w:sz w:val="28"/>
                <w:lang w:eastAsia="zh-CN"/>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4CA8" w:rsidP="00D010E7">
            <w:pPr>
              <w:pStyle w:val="CRCoverPage"/>
              <w:spacing w:after="0"/>
              <w:ind w:left="100"/>
              <w:rPr>
                <w:noProof/>
                <w:lang w:eastAsia="zh-CN"/>
              </w:rPr>
            </w:pPr>
            <w:r>
              <w:rPr>
                <w:rFonts w:hint="eastAsia"/>
                <w:lang w:eastAsia="zh-CN"/>
              </w:rPr>
              <w:t>CR on</w:t>
            </w:r>
            <w:r w:rsidR="00BB0A31">
              <w:rPr>
                <w:rFonts w:hint="eastAsia"/>
                <w:lang w:eastAsia="zh-CN"/>
              </w:rPr>
              <w:t xml:space="preserve"> </w:t>
            </w:r>
            <w:r w:rsidR="00FC7537">
              <w:rPr>
                <w:rFonts w:hint="eastAsia"/>
                <w:lang w:eastAsia="zh-CN"/>
              </w:rPr>
              <w:t>cell restriction in LCP for PDCP 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00C0">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FEA" w:rsidP="00547111">
            <w:pPr>
              <w:pStyle w:val="CRCoverPage"/>
              <w:spacing w:after="0"/>
              <w:ind w:left="100"/>
              <w:rPr>
                <w:noProof/>
              </w:rPr>
            </w:pPr>
            <w:r>
              <w:rPr>
                <w:noProof/>
              </w:rPr>
              <w:t>R2</w:t>
            </w:r>
            <w:r w:rsidR="00580F2A">
              <w:fldChar w:fldCharType="begin"/>
            </w:r>
            <w:r w:rsidR="00580F2A">
              <w:instrText xml:space="preserve"> DOCPROPERTY  SourceIfTsg  \* MERGEFORMAT </w:instrText>
            </w:r>
            <w:r w:rsidR="00580F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00C0">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00C0" w:rsidP="000A4CA8">
            <w:pPr>
              <w:pStyle w:val="CRCoverPage"/>
              <w:spacing w:after="0"/>
              <w:ind w:left="100"/>
              <w:rPr>
                <w:noProof/>
                <w:lang w:eastAsia="zh-CN"/>
              </w:rPr>
            </w:pPr>
            <w:r>
              <w:fldChar w:fldCharType="begin"/>
            </w:r>
            <w:r>
              <w:instrText xml:space="preserve"> DOCPROPERTY  ResDate  \* MERGEFORMAT </w:instrText>
            </w:r>
            <w:r>
              <w:fldChar w:fldCharType="separate"/>
            </w:r>
            <w:r w:rsidR="00D33F4A">
              <w:rPr>
                <w:noProof/>
              </w:rPr>
              <w:t>2018-0</w:t>
            </w:r>
            <w:r w:rsidR="000A4CA8">
              <w:rPr>
                <w:rFonts w:hint="eastAsia"/>
                <w:noProof/>
                <w:lang w:eastAsia="zh-CN"/>
              </w:rPr>
              <w:t>8</w:t>
            </w:r>
            <w:r w:rsidR="00D33F4A">
              <w:rPr>
                <w:noProof/>
              </w:rPr>
              <w:t>-</w:t>
            </w:r>
            <w:r w:rsidR="000A4CA8">
              <w:rPr>
                <w:rFonts w:hint="eastAsia"/>
                <w:noProof/>
                <w:lang w:eastAsia="zh-CN"/>
              </w:rPr>
              <w:t>0</w:t>
            </w:r>
            <w:r>
              <w:rPr>
                <w:noProof/>
                <w:lang w:eastAsia="zh-CN"/>
              </w:rPr>
              <w:fldChar w:fldCharType="end"/>
            </w:r>
            <w:r w:rsidR="000A4CA8">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00C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00C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7537" w:rsidRDefault="00FC7537" w:rsidP="00FC7537">
            <w:pPr>
              <w:pStyle w:val="CRCoverPage"/>
              <w:spacing w:after="0"/>
              <w:rPr>
                <w:rFonts w:eastAsia="宋体"/>
                <w:lang w:eastAsia="zh-CN"/>
              </w:rPr>
            </w:pPr>
            <w:r>
              <w:rPr>
                <w:rFonts w:eastAsia="宋体" w:hint="eastAsia"/>
                <w:lang w:eastAsia="zh-CN"/>
              </w:rPr>
              <w:t>In the last RAN2 AH#1807 meeting, in the main session, it has been agreed:</w:t>
            </w:r>
          </w:p>
          <w:p w:rsidR="00FC7537" w:rsidRDefault="00FC7537" w:rsidP="00FC7537">
            <w:pPr>
              <w:pStyle w:val="CRCoverPage"/>
              <w:spacing w:after="0"/>
              <w:rPr>
                <w:rFonts w:eastAsia="宋体"/>
                <w:lang w:eastAsia="zh-CN"/>
              </w:rPr>
            </w:pPr>
          </w:p>
          <w:p w:rsidR="00FC7537" w:rsidRDefault="000100C0" w:rsidP="00FC7537">
            <w:pPr>
              <w:pStyle w:val="Doc-title"/>
            </w:pPr>
            <w:hyperlink r:id="rId12" w:tooltip="C:Data3GPPExtractsR2-1809963.doc" w:history="1">
              <w:r w:rsidR="00FC7537" w:rsidRPr="009E76F0">
                <w:rPr>
                  <w:rStyle w:val="Hyperlink"/>
                </w:rPr>
                <w:t>R2-1809963</w:t>
              </w:r>
            </w:hyperlink>
            <w:r w:rsidR="00FC7537">
              <w:tab/>
              <w:t>cell restriction during LCP</w:t>
            </w:r>
            <w:r w:rsidR="00FC7537">
              <w:tab/>
              <w:t>Lenovo, Motorola Mobility, Qualcomm</w:t>
            </w:r>
            <w:r w:rsidR="00FC7537">
              <w:tab/>
              <w:t>discussion</w:t>
            </w:r>
            <w:r w:rsidR="00FC7537">
              <w:tab/>
              <w:t>Rel-15</w:t>
            </w:r>
            <w:r w:rsidR="00FC7537">
              <w:tab/>
              <w:t>NR_newRAT-Core</w:t>
            </w:r>
          </w:p>
          <w:p w:rsidR="00FC7537" w:rsidRDefault="00FC7537" w:rsidP="00FC7537">
            <w:pPr>
              <w:pStyle w:val="Doc-text2"/>
            </w:pPr>
            <w:r>
              <w:t>-</w:t>
            </w:r>
            <w:r>
              <w:tab/>
              <w:t xml:space="preserve">Huawei </w:t>
            </w:r>
            <w:proofErr w:type="gramStart"/>
            <w:r>
              <w:t>have</w:t>
            </w:r>
            <w:proofErr w:type="gramEnd"/>
            <w:r>
              <w:t xml:space="preserve"> the same understanding and support the proposal. </w:t>
            </w:r>
            <w:proofErr w:type="spellStart"/>
            <w:r>
              <w:t>MediaTek</w:t>
            </w:r>
            <w:proofErr w:type="spellEnd"/>
            <w:r>
              <w:t xml:space="preserve"> also have the same view.</w:t>
            </w:r>
          </w:p>
          <w:p w:rsidR="00FC7537" w:rsidRDefault="00FC7537" w:rsidP="00FC7537">
            <w:pPr>
              <w:pStyle w:val="Doc-text2"/>
            </w:pPr>
            <w:r>
              <w:t>-</w:t>
            </w:r>
            <w:r>
              <w:tab/>
              <w:t xml:space="preserve">Nokia think this can be used a general functionality and there are good use cases for it. Ericsson have the same view as Nokia and it will also be useful in unlicensed. DOCOMO also agree and the stage 3 has specified </w:t>
            </w:r>
            <w:proofErr w:type="gramStart"/>
            <w:r>
              <w:t>this an</w:t>
            </w:r>
            <w:proofErr w:type="gramEnd"/>
            <w:r>
              <w:t xml:space="preserve"> independent functionality. ZTE also agree. Vivo think it should be general functionality. LG also agree. Samsung also agree.</w:t>
            </w:r>
          </w:p>
          <w:p w:rsidR="00FC7537" w:rsidRDefault="00FC7537" w:rsidP="00FC7537">
            <w:pPr>
              <w:pStyle w:val="Doc-text2"/>
            </w:pPr>
            <w:r>
              <w:t>-</w:t>
            </w:r>
            <w:r>
              <w:tab/>
              <w:t xml:space="preserve">Qualcomm </w:t>
            </w:r>
            <w:proofErr w:type="gramStart"/>
            <w:r>
              <w:t>see</w:t>
            </w:r>
            <w:proofErr w:type="gramEnd"/>
            <w:r>
              <w:t xml:space="preserve"> no use case apart from duplication.</w:t>
            </w:r>
          </w:p>
          <w:p w:rsidR="00FC7537" w:rsidRDefault="00FC7537" w:rsidP="00FC7537">
            <w:pPr>
              <w:pStyle w:val="Doc-text2"/>
            </w:pPr>
          </w:p>
          <w:p w:rsidR="00FC7537" w:rsidRPr="00FE1732" w:rsidRDefault="00FC7537" w:rsidP="00FC7537">
            <w:pPr>
              <w:pStyle w:val="CRCoverPage"/>
              <w:spacing w:after="0"/>
              <w:rPr>
                <w:rFonts w:eastAsia="宋体"/>
                <w:lang w:eastAsia="zh-CN"/>
              </w:rPr>
            </w:pPr>
            <w:r w:rsidRPr="00FE1732">
              <w:rPr>
                <w:rFonts w:eastAsia="宋体"/>
                <w:lang w:eastAsia="zh-CN"/>
              </w:rPr>
              <w:t>Agreements</w:t>
            </w:r>
          </w:p>
          <w:p w:rsidR="00FC7537" w:rsidRPr="00FE1732" w:rsidRDefault="00FC7537" w:rsidP="00FC7537">
            <w:pPr>
              <w:pStyle w:val="CRCoverPage"/>
              <w:spacing w:after="0"/>
              <w:rPr>
                <w:rFonts w:eastAsia="宋体"/>
                <w:lang w:eastAsia="zh-CN"/>
              </w:rPr>
            </w:pPr>
            <w:r w:rsidRPr="00FE1732">
              <w:rPr>
                <w:rFonts w:eastAsia="宋体"/>
                <w:lang w:eastAsia="zh-CN"/>
              </w:rPr>
              <w:t>1</w:t>
            </w:r>
            <w:r w:rsidRPr="00FE1732">
              <w:rPr>
                <w:rFonts w:eastAsia="宋体"/>
                <w:lang w:eastAsia="zh-CN"/>
              </w:rPr>
              <w:tab/>
              <w:t>LCH-to-cell restriction is not restricted to be only applicable to LCH(s) associated with a radio bearer configured for duplication.</w:t>
            </w:r>
          </w:p>
          <w:p w:rsidR="00FC7537" w:rsidRDefault="00FC7537" w:rsidP="00FC7537">
            <w:pPr>
              <w:pStyle w:val="CRCoverPage"/>
              <w:spacing w:after="0"/>
              <w:rPr>
                <w:rFonts w:eastAsia="宋体"/>
                <w:lang w:eastAsia="zh-CN"/>
              </w:rPr>
            </w:pPr>
            <w:r w:rsidRPr="00FE1732">
              <w:rPr>
                <w:rFonts w:eastAsia="宋体"/>
                <w:lang w:eastAsia="zh-CN"/>
              </w:rPr>
              <w:t>2</w:t>
            </w:r>
            <w:r w:rsidRPr="00FE1732">
              <w:rPr>
                <w:rFonts w:eastAsia="宋体"/>
                <w:lang w:eastAsia="zh-CN"/>
              </w:rPr>
              <w:tab/>
              <w:t>Add a capability for the LCH-to-cell restriction. Needs to be supported if duplication is supported.</w:t>
            </w:r>
          </w:p>
          <w:p w:rsidR="00FC7537" w:rsidRDefault="00FC7537" w:rsidP="00FC7537">
            <w:pPr>
              <w:pStyle w:val="CRCoverPage"/>
              <w:spacing w:after="0"/>
              <w:rPr>
                <w:rFonts w:eastAsia="宋体"/>
                <w:lang w:eastAsia="zh-CN"/>
              </w:rPr>
            </w:pPr>
          </w:p>
          <w:p w:rsidR="00FC7537" w:rsidRDefault="003356F5" w:rsidP="00FC7537">
            <w:pPr>
              <w:pStyle w:val="CRCoverPage"/>
              <w:spacing w:after="0"/>
              <w:rPr>
                <w:rFonts w:eastAsia="宋体"/>
                <w:lang w:eastAsia="zh-CN"/>
              </w:rPr>
            </w:pPr>
            <w:r>
              <w:rPr>
                <w:rFonts w:eastAsia="宋体" w:hint="eastAsia"/>
                <w:lang w:eastAsia="zh-CN"/>
              </w:rPr>
              <w:t>I</w:t>
            </w:r>
            <w:r w:rsidR="00FC7537">
              <w:rPr>
                <w:rFonts w:eastAsia="宋体" w:hint="eastAsia"/>
                <w:lang w:eastAsia="zh-CN"/>
              </w:rPr>
              <w:t>n the UP session</w:t>
            </w:r>
            <w:r w:rsidR="009E3782">
              <w:rPr>
                <w:rFonts w:eastAsia="宋体" w:hint="eastAsia"/>
                <w:lang w:eastAsia="zh-CN"/>
              </w:rPr>
              <w:t>, the</w:t>
            </w:r>
            <w:r w:rsidR="00FC7537">
              <w:rPr>
                <w:rFonts w:eastAsia="宋体" w:hint="eastAsia"/>
                <w:lang w:eastAsia="zh-CN"/>
              </w:rPr>
              <w:t xml:space="preserve"> CR R2-1810181</w:t>
            </w:r>
            <w:r w:rsidR="009E3782">
              <w:rPr>
                <w:rFonts w:eastAsia="宋体" w:hint="eastAsia"/>
                <w:lang w:eastAsia="zh-CN"/>
              </w:rPr>
              <w:t xml:space="preserve"> is agreed in principle</w:t>
            </w:r>
            <w:r w:rsidR="00FC7537">
              <w:rPr>
                <w:rFonts w:eastAsia="宋体" w:hint="eastAsia"/>
                <w:lang w:eastAsia="zh-CN"/>
              </w:rPr>
              <w:t xml:space="preserve"> based on the previous agreement that the cell </w:t>
            </w:r>
            <w:proofErr w:type="spellStart"/>
            <w:r w:rsidR="00FC7537">
              <w:rPr>
                <w:rFonts w:eastAsia="宋体" w:hint="eastAsia"/>
                <w:lang w:eastAsia="zh-CN"/>
              </w:rPr>
              <w:t>retriction</w:t>
            </w:r>
            <w:proofErr w:type="spellEnd"/>
            <w:r w:rsidR="00FC7537">
              <w:rPr>
                <w:rFonts w:eastAsia="宋体" w:hint="eastAsia"/>
                <w:lang w:eastAsia="zh-CN"/>
              </w:rPr>
              <w:t xml:space="preserve"> is not applied </w:t>
            </w:r>
            <w:r w:rsidR="007F27F4">
              <w:rPr>
                <w:rFonts w:eastAsia="宋体" w:hint="eastAsia"/>
                <w:lang w:eastAsia="zh-CN"/>
              </w:rPr>
              <w:t>when duplication is deactivated.</w:t>
            </w:r>
          </w:p>
          <w:p w:rsidR="00FC7537" w:rsidRDefault="00FC7537" w:rsidP="00FC7537">
            <w:pPr>
              <w:pStyle w:val="CRCoverPage"/>
              <w:spacing w:after="0"/>
              <w:rPr>
                <w:rFonts w:eastAsia="宋体"/>
                <w:lang w:eastAsia="zh-CN"/>
              </w:rPr>
            </w:pPr>
          </w:p>
          <w:p w:rsidR="00FC7537" w:rsidRDefault="00FC7537" w:rsidP="00FC7537">
            <w:pPr>
              <w:pStyle w:val="CRCoverPage"/>
              <w:spacing w:after="0"/>
              <w:rPr>
                <w:rFonts w:eastAsia="宋体"/>
                <w:lang w:eastAsia="zh-CN"/>
              </w:rPr>
            </w:pPr>
            <w:r>
              <w:rPr>
                <w:rFonts w:eastAsia="宋体" w:hint="eastAsia"/>
                <w:lang w:eastAsia="zh-CN"/>
              </w:rPr>
              <w:t xml:space="preserve">During the </w:t>
            </w:r>
            <w:r w:rsidR="001A564E">
              <w:rPr>
                <w:rFonts w:eastAsia="宋体" w:hint="eastAsia"/>
                <w:lang w:eastAsia="zh-CN"/>
              </w:rPr>
              <w:t xml:space="preserve">online </w:t>
            </w:r>
            <w:r>
              <w:rPr>
                <w:rFonts w:eastAsia="宋体" w:hint="eastAsia"/>
                <w:lang w:eastAsia="zh-CN"/>
              </w:rPr>
              <w:t xml:space="preserve">discussion, lots of companies see </w:t>
            </w:r>
            <w:r w:rsidR="00655184">
              <w:rPr>
                <w:rFonts w:eastAsia="宋体" w:hint="eastAsia"/>
                <w:lang w:eastAsia="zh-CN"/>
              </w:rPr>
              <w:t>benefits</w:t>
            </w:r>
            <w:r>
              <w:rPr>
                <w:rFonts w:eastAsia="宋体" w:hint="eastAsia"/>
                <w:lang w:eastAsia="zh-CN"/>
              </w:rPr>
              <w:t xml:space="preserve"> for introducing the cell restriction to be used as a general functionality other than only in duplication, e.g</w:t>
            </w:r>
            <w:r w:rsidR="004D59A2">
              <w:rPr>
                <w:rFonts w:eastAsia="宋体" w:hint="eastAsia"/>
                <w:lang w:eastAsia="zh-CN"/>
              </w:rPr>
              <w:t>., MDBV or unlicensed operation.</w:t>
            </w:r>
          </w:p>
          <w:p w:rsidR="00FC7537" w:rsidRDefault="00FC7537" w:rsidP="00FC7537">
            <w:pPr>
              <w:pStyle w:val="CRCoverPage"/>
              <w:spacing w:after="0"/>
              <w:rPr>
                <w:rFonts w:eastAsia="宋体"/>
                <w:lang w:eastAsia="zh-CN"/>
              </w:rPr>
            </w:pPr>
          </w:p>
          <w:p w:rsidR="00FC7537" w:rsidRDefault="00FC7537" w:rsidP="00FC7537">
            <w:pPr>
              <w:pStyle w:val="CRCoverPage"/>
              <w:spacing w:after="0"/>
              <w:rPr>
                <w:rFonts w:eastAsia="宋体"/>
                <w:lang w:eastAsia="zh-CN"/>
              </w:rPr>
            </w:pPr>
            <w:r>
              <w:rPr>
                <w:rFonts w:eastAsia="宋体" w:hint="eastAsia"/>
                <w:lang w:eastAsia="zh-CN"/>
              </w:rPr>
              <w:t xml:space="preserve">However, given the latest CR, it seems for the DRB configured with CA duplication, the benefits are gone when the duplication is deactivated since </w:t>
            </w:r>
            <w:r>
              <w:rPr>
                <w:rFonts w:eastAsia="宋体" w:hint="eastAsia"/>
                <w:lang w:eastAsia="zh-CN"/>
              </w:rPr>
              <w:lastRenderedPageBreak/>
              <w:t>the cell restriction is not applied anymore unless the DRB is reconfigured.</w:t>
            </w:r>
          </w:p>
          <w:p w:rsidR="00FC7537" w:rsidRDefault="00FC7537" w:rsidP="00FC7537">
            <w:pPr>
              <w:pStyle w:val="CRCoverPage"/>
              <w:spacing w:after="0"/>
              <w:rPr>
                <w:rFonts w:eastAsia="宋体"/>
                <w:lang w:eastAsia="zh-CN"/>
              </w:rPr>
            </w:pPr>
          </w:p>
          <w:p w:rsidR="00FC7537" w:rsidRDefault="00FC7537" w:rsidP="00FC7537">
            <w:pPr>
              <w:pStyle w:val="CRCoverPage"/>
              <w:spacing w:after="0"/>
              <w:rPr>
                <w:rFonts w:eastAsia="宋体"/>
                <w:lang w:eastAsia="zh-CN"/>
              </w:rPr>
            </w:pPr>
            <w:r>
              <w:rPr>
                <w:rFonts w:eastAsia="宋体"/>
                <w:lang w:eastAsia="zh-CN"/>
              </w:rPr>
              <w:t>In</w:t>
            </w:r>
            <w:r>
              <w:rPr>
                <w:rFonts w:eastAsia="宋体" w:hint="eastAsia"/>
                <w:lang w:eastAsia="zh-CN"/>
              </w:rPr>
              <w:t xml:space="preserve"> order to make the benefits of cell restriction equal to all DRBs (no matter whether CA duplication is configured or not), and also to make less network reconfiguration when cell restriction is still needed when CA duplication is deactivated, it</w:t>
            </w:r>
            <w:r>
              <w:rPr>
                <w:rFonts w:eastAsia="宋体"/>
                <w:lang w:eastAsia="zh-CN"/>
              </w:rPr>
              <w:t>’</w:t>
            </w:r>
            <w:r>
              <w:rPr>
                <w:rFonts w:eastAsia="宋体" w:hint="eastAsia"/>
                <w:lang w:eastAsia="zh-CN"/>
              </w:rPr>
              <w:t>s better to indicate the UE whether to apply the cell restriction</w:t>
            </w:r>
            <w:r w:rsidR="00BB4B5D">
              <w:rPr>
                <w:rFonts w:eastAsia="宋体" w:hint="eastAsia"/>
                <w:lang w:eastAsia="zh-CN"/>
              </w:rPr>
              <w:t xml:space="preserve"> or not</w:t>
            </w:r>
            <w:r>
              <w:rPr>
                <w:rFonts w:eastAsia="宋体" w:hint="eastAsia"/>
                <w:lang w:eastAsia="zh-CN"/>
              </w:rPr>
              <w:t xml:space="preserve"> when the duplication is deactivated.</w:t>
            </w:r>
          </w:p>
          <w:p w:rsidR="00AD3941" w:rsidRDefault="00AD3941" w:rsidP="00AD3941">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838C5" w:rsidRDefault="00FC7537" w:rsidP="00BC6C82">
            <w:pPr>
              <w:pStyle w:val="CRCoverPage"/>
              <w:spacing w:after="0"/>
              <w:rPr>
                <w:rFonts w:eastAsia="宋体"/>
                <w:lang w:eastAsia="zh-CN"/>
              </w:rPr>
            </w:pPr>
            <w:r>
              <w:rPr>
                <w:rFonts w:eastAsia="宋体" w:hint="eastAsia"/>
                <w:lang w:eastAsia="zh-CN"/>
              </w:rPr>
              <w:t xml:space="preserve">Introduce the </w:t>
            </w:r>
            <w:proofErr w:type="spellStart"/>
            <w:r>
              <w:rPr>
                <w:rFonts w:eastAsia="宋体" w:hint="eastAsia"/>
                <w:lang w:eastAsia="zh-CN"/>
              </w:rPr>
              <w:t>allowedServingCells</w:t>
            </w:r>
            <w:proofErr w:type="spellEnd"/>
            <w:r>
              <w:rPr>
                <w:rFonts w:eastAsia="宋体" w:hint="eastAsia"/>
                <w:lang w:eastAsia="zh-CN"/>
              </w:rPr>
              <w:t>-Mask in MAC which is to indicate whether the UE applies the cell restriction when duplication is deactivated</w:t>
            </w:r>
            <w:r w:rsidR="00162E8C">
              <w:rPr>
                <w:rFonts w:eastAsia="宋体" w:hint="eastAsia"/>
                <w:lang w:eastAsia="zh-CN"/>
              </w:rPr>
              <w:t>.</w:t>
            </w:r>
          </w:p>
          <w:p w:rsidR="004D7B5B" w:rsidRDefault="004D7B5B" w:rsidP="004D7B5B">
            <w:pPr>
              <w:pStyle w:val="CRCoverPage"/>
              <w:spacing w:after="0"/>
              <w:rPr>
                <w:rFonts w:eastAsia="宋体"/>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3717E3" w:rsidP="00117E6F">
            <w:pPr>
              <w:pStyle w:val="CRCoverPage"/>
              <w:spacing w:after="0"/>
              <w:rPr>
                <w:noProof/>
                <w:highlight w:val="yellow"/>
                <w:lang w:eastAsia="ko-KR"/>
              </w:rPr>
            </w:pPr>
            <w:r>
              <w:rPr>
                <w:rFonts w:eastAsia="宋体" w:hint="eastAsia"/>
                <w:noProof/>
                <w:lang w:eastAsia="zh-CN"/>
              </w:rPr>
              <w:t>BWP operation</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Pr>
                <w:rFonts w:hint="eastAsia"/>
                <w:noProof/>
                <w:lang w:eastAsia="ko-KR"/>
              </w:rPr>
              <w:t xml:space="preserve"> </w:t>
            </w:r>
            <w:r>
              <w:rPr>
                <w:noProof/>
                <w:lang w:eastAsia="ko-KR"/>
              </w:rPr>
              <w:t>there are no inter-operability problems</w:t>
            </w:r>
            <w:r>
              <w:rPr>
                <w:rFonts w:hint="eastAsia"/>
                <w:noProof/>
                <w:lang w:eastAsia="ko-KR"/>
              </w:rPr>
              <w:t>.</w:t>
            </w:r>
          </w:p>
          <w:p w:rsidR="00117E6F" w:rsidRDefault="00117E6F" w:rsidP="000D7A0B">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Pr>
                <w:noProof/>
                <w:lang w:eastAsia="ko-KR"/>
              </w:rPr>
              <w:t>there are no inter-operability problems.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7537" w:rsidP="00667204">
            <w:pPr>
              <w:pStyle w:val="CRCoverPage"/>
              <w:spacing w:after="0"/>
              <w:rPr>
                <w:noProof/>
              </w:rPr>
            </w:pPr>
            <w:r>
              <w:rPr>
                <w:rFonts w:eastAsia="宋体" w:hint="eastAsia"/>
                <w:lang w:eastAsia="zh-CN"/>
              </w:rPr>
              <w:t>The benefits of cell restrictions are gone when the duplication is deactivated, and the network has to reconfigure the DRB if cell restriction is needed.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0669" w:rsidP="00CD0226">
            <w:pPr>
              <w:pStyle w:val="CRCoverPage"/>
              <w:spacing w:after="0"/>
              <w:rPr>
                <w:noProof/>
                <w:lang w:eastAsia="zh-CN"/>
              </w:rPr>
            </w:pPr>
            <w:r>
              <w:t>5.4.3.1.1, 5.10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209E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2" w:name="_Toc510431932"/>
      <w:bookmarkStart w:id="3" w:name="OLE_LINK184"/>
      <w:bookmarkStart w:id="4" w:name="OLE_LINK185"/>
      <w:bookmarkStart w:id="5" w:name="_Toc517229809"/>
      <w:r>
        <w:rPr>
          <w:rFonts w:hint="eastAsia"/>
          <w:noProof/>
          <w:sz w:val="32"/>
          <w:lang w:eastAsia="ko-KR"/>
        </w:rPr>
        <w:lastRenderedPageBreak/>
        <w:t>Start of c</w:t>
      </w:r>
      <w:r>
        <w:rPr>
          <w:noProof/>
          <w:sz w:val="32"/>
          <w:lang w:eastAsia="zh-CN"/>
        </w:rPr>
        <w:t>hange</w:t>
      </w:r>
    </w:p>
    <w:p w:rsidR="00D30E9F" w:rsidRPr="00F72E89" w:rsidRDefault="00D30E9F" w:rsidP="00D30E9F">
      <w:pPr>
        <w:pStyle w:val="Heading5"/>
        <w:rPr>
          <w:lang w:eastAsia="ko-KR"/>
        </w:rPr>
      </w:pPr>
      <w:bookmarkStart w:id="6" w:name="_Toc517229804"/>
      <w:bookmarkEnd w:id="2"/>
      <w:bookmarkEnd w:id="3"/>
      <w:bookmarkEnd w:id="4"/>
      <w:bookmarkEnd w:id="5"/>
      <w:r w:rsidRPr="00F72E89">
        <w:rPr>
          <w:lang w:eastAsia="ko-KR"/>
        </w:rPr>
        <w:t>5.4.3.1.1</w:t>
      </w:r>
      <w:r w:rsidRPr="00F72E89">
        <w:rPr>
          <w:lang w:eastAsia="ko-KR"/>
        </w:rPr>
        <w:tab/>
        <w:t>General</w:t>
      </w:r>
      <w:bookmarkEnd w:id="6"/>
    </w:p>
    <w:p w:rsidR="00D30E9F" w:rsidRPr="00F72E89" w:rsidRDefault="00D30E9F" w:rsidP="00D30E9F">
      <w:pPr>
        <w:rPr>
          <w:lang w:eastAsia="ko-KR"/>
        </w:rPr>
      </w:pPr>
      <w:r w:rsidRPr="00F72E89">
        <w:rPr>
          <w:lang w:eastAsia="ko-KR"/>
        </w:rPr>
        <w:t>The Logical Channel Prioritization procedure is applied whenever a new transmission is performed.</w:t>
      </w:r>
    </w:p>
    <w:p w:rsidR="00D30E9F" w:rsidRPr="00F72E89" w:rsidRDefault="00D30E9F" w:rsidP="00D30E9F">
      <w:pPr>
        <w:rPr>
          <w:lang w:eastAsia="ko-KR"/>
        </w:rPr>
      </w:pPr>
      <w:r w:rsidRPr="00F72E89">
        <w:rPr>
          <w:lang w:eastAsia="ko-KR"/>
        </w:rPr>
        <w:t>RRC controls the scheduling of uplink data by signalling for each logical channel per MAC entity:</w:t>
      </w:r>
    </w:p>
    <w:p w:rsidR="00D30E9F" w:rsidRPr="00F72E89" w:rsidRDefault="00D30E9F" w:rsidP="00D30E9F">
      <w:pPr>
        <w:pStyle w:val="B1"/>
        <w:rPr>
          <w:lang w:eastAsia="ko-KR"/>
        </w:rPr>
      </w:pPr>
      <w:r w:rsidRPr="00F72E89">
        <w:rPr>
          <w:lang w:eastAsia="ko-KR"/>
        </w:rPr>
        <w:t>-</w:t>
      </w:r>
      <w:r w:rsidRPr="00F72E89">
        <w:rPr>
          <w:lang w:eastAsia="ko-KR"/>
        </w:rPr>
        <w:tab/>
      </w:r>
      <w:proofErr w:type="gramStart"/>
      <w:r w:rsidRPr="00F72E89">
        <w:rPr>
          <w:i/>
          <w:lang w:eastAsia="ko-KR"/>
        </w:rPr>
        <w:t>priority</w:t>
      </w:r>
      <w:proofErr w:type="gramEnd"/>
      <w:r w:rsidRPr="00F72E89">
        <w:rPr>
          <w:lang w:eastAsia="ko-KR"/>
        </w:rPr>
        <w:t xml:space="preserve"> where an increasing priority value indicates a lower priority level;</w:t>
      </w:r>
    </w:p>
    <w:p w:rsidR="00D30E9F" w:rsidRPr="00F72E89" w:rsidRDefault="00D30E9F" w:rsidP="00D30E9F">
      <w:pPr>
        <w:pStyle w:val="B1"/>
        <w:rPr>
          <w:lang w:eastAsia="ko-KR"/>
        </w:rPr>
      </w:pPr>
      <w:r w:rsidRPr="00F72E89">
        <w:rPr>
          <w:lang w:eastAsia="ko-KR"/>
        </w:rPr>
        <w:t>-</w:t>
      </w:r>
      <w:r w:rsidRPr="00F72E89">
        <w:rPr>
          <w:lang w:eastAsia="ko-KR"/>
        </w:rPr>
        <w:tab/>
      </w:r>
      <w:proofErr w:type="spellStart"/>
      <w:proofErr w:type="gramStart"/>
      <w:r w:rsidRPr="00F72E89">
        <w:rPr>
          <w:i/>
          <w:lang w:eastAsia="ko-KR"/>
        </w:rPr>
        <w:t>prioritisedBitRate</w:t>
      </w:r>
      <w:proofErr w:type="spellEnd"/>
      <w:proofErr w:type="gramEnd"/>
      <w:r w:rsidRPr="00F72E89">
        <w:rPr>
          <w:lang w:eastAsia="ko-KR"/>
        </w:rPr>
        <w:t xml:space="preserve"> which sets the Prioritized Bit Rate (PBR);</w:t>
      </w:r>
    </w:p>
    <w:p w:rsidR="00D30E9F" w:rsidRPr="00F72E89" w:rsidRDefault="00D30E9F" w:rsidP="00D30E9F">
      <w:pPr>
        <w:pStyle w:val="B1"/>
        <w:rPr>
          <w:lang w:eastAsia="ko-KR"/>
        </w:rPr>
      </w:pPr>
      <w:r w:rsidRPr="00F72E89">
        <w:rPr>
          <w:lang w:eastAsia="ko-KR"/>
        </w:rPr>
        <w:t>-</w:t>
      </w:r>
      <w:r w:rsidRPr="00F72E89">
        <w:rPr>
          <w:lang w:eastAsia="ko-KR"/>
        </w:rPr>
        <w:tab/>
      </w:r>
      <w:proofErr w:type="spellStart"/>
      <w:proofErr w:type="gramStart"/>
      <w:r w:rsidRPr="00F72E89">
        <w:rPr>
          <w:i/>
          <w:lang w:eastAsia="ko-KR"/>
        </w:rPr>
        <w:t>bucketSizeDuration</w:t>
      </w:r>
      <w:proofErr w:type="spellEnd"/>
      <w:proofErr w:type="gramEnd"/>
      <w:r w:rsidRPr="00F72E89">
        <w:rPr>
          <w:lang w:eastAsia="ko-KR"/>
        </w:rPr>
        <w:t xml:space="preserve"> which sets the Bucket Size Duration (BSD).</w:t>
      </w:r>
    </w:p>
    <w:p w:rsidR="00D30E9F" w:rsidRPr="00F72E89" w:rsidRDefault="00D30E9F" w:rsidP="00D30E9F">
      <w:pPr>
        <w:rPr>
          <w:lang w:eastAsia="ko-KR"/>
        </w:rPr>
      </w:pPr>
      <w:r w:rsidRPr="00F72E89">
        <w:rPr>
          <w:lang w:eastAsia="ko-KR"/>
        </w:rPr>
        <w:t>RRC additionally controls the LCP procedure by configuring mapping restrictions for each logical channel:</w:t>
      </w:r>
    </w:p>
    <w:p w:rsidR="00D30E9F" w:rsidRPr="00F72E89" w:rsidRDefault="00D30E9F" w:rsidP="00D30E9F">
      <w:pPr>
        <w:pStyle w:val="B1"/>
        <w:rPr>
          <w:lang w:eastAsia="ko-KR"/>
        </w:rPr>
      </w:pPr>
      <w:r w:rsidRPr="00F72E89">
        <w:rPr>
          <w:lang w:eastAsia="ko-KR"/>
        </w:rPr>
        <w:t>-</w:t>
      </w:r>
      <w:r w:rsidRPr="00F72E89">
        <w:rPr>
          <w:lang w:eastAsia="ko-KR"/>
        </w:rPr>
        <w:tab/>
      </w:r>
      <w:proofErr w:type="spellStart"/>
      <w:proofErr w:type="gramStart"/>
      <w:r w:rsidRPr="00F72E89">
        <w:rPr>
          <w:i/>
          <w:lang w:eastAsia="ko-KR"/>
        </w:rPr>
        <w:t>allowedSCS</w:t>
      </w:r>
      <w:proofErr w:type="spellEnd"/>
      <w:r w:rsidRPr="00F72E89">
        <w:rPr>
          <w:i/>
          <w:lang w:eastAsia="ko-KR"/>
        </w:rPr>
        <w:t>-List</w:t>
      </w:r>
      <w:proofErr w:type="gramEnd"/>
      <w:r w:rsidRPr="00F72E89">
        <w:rPr>
          <w:lang w:eastAsia="ko-KR"/>
        </w:rPr>
        <w:t xml:space="preserve"> which sets the allowed Subcarrier Spacing(s) for transmission;</w:t>
      </w:r>
    </w:p>
    <w:p w:rsidR="00D30E9F" w:rsidRPr="00F72E89" w:rsidRDefault="00D30E9F" w:rsidP="00D30E9F">
      <w:pPr>
        <w:pStyle w:val="B1"/>
        <w:rPr>
          <w:lang w:eastAsia="ko-KR"/>
        </w:rPr>
      </w:pPr>
      <w:r w:rsidRPr="00F72E89">
        <w:rPr>
          <w:lang w:eastAsia="ko-KR"/>
        </w:rPr>
        <w:t>-</w:t>
      </w:r>
      <w:r w:rsidRPr="00F72E89">
        <w:rPr>
          <w:lang w:eastAsia="ko-KR"/>
        </w:rPr>
        <w:tab/>
      </w:r>
      <w:proofErr w:type="spellStart"/>
      <w:proofErr w:type="gramStart"/>
      <w:r w:rsidRPr="00F72E89">
        <w:rPr>
          <w:i/>
          <w:lang w:eastAsia="ko-KR"/>
        </w:rPr>
        <w:t>maxPUSCH</w:t>
      </w:r>
      <w:proofErr w:type="spellEnd"/>
      <w:r w:rsidRPr="00F72E89">
        <w:rPr>
          <w:i/>
          <w:lang w:eastAsia="ko-KR"/>
        </w:rPr>
        <w:t>-Duration</w:t>
      </w:r>
      <w:proofErr w:type="gramEnd"/>
      <w:r w:rsidRPr="00F72E89">
        <w:rPr>
          <w:lang w:eastAsia="ko-KR"/>
        </w:rPr>
        <w:t xml:space="preserve"> which sets the maximum PUSCH duration allowed for transmission;</w:t>
      </w:r>
    </w:p>
    <w:p w:rsidR="00D30E9F" w:rsidRPr="00F72E89" w:rsidRDefault="00D30E9F" w:rsidP="00D30E9F">
      <w:pPr>
        <w:pStyle w:val="B1"/>
        <w:rPr>
          <w:lang w:eastAsia="ko-KR"/>
        </w:rPr>
      </w:pPr>
      <w:r w:rsidRPr="00F72E89">
        <w:rPr>
          <w:lang w:eastAsia="ko-KR"/>
        </w:rPr>
        <w:t>-</w:t>
      </w:r>
      <w:r w:rsidRPr="00F72E89">
        <w:rPr>
          <w:lang w:eastAsia="ko-KR"/>
        </w:rPr>
        <w:tab/>
      </w:r>
      <w:proofErr w:type="gramStart"/>
      <w:r w:rsidRPr="00F72E89">
        <w:rPr>
          <w:i/>
          <w:lang w:eastAsia="ko-KR"/>
        </w:rPr>
        <w:t>configuredGrantType1Allowed</w:t>
      </w:r>
      <w:proofErr w:type="gramEnd"/>
      <w:r w:rsidRPr="00F72E89">
        <w:rPr>
          <w:lang w:eastAsia="ko-KR"/>
        </w:rPr>
        <w:t xml:space="preserve"> which sets whether a configured grant Type 1 can be used for transmission;</w:t>
      </w:r>
    </w:p>
    <w:p w:rsidR="00D30E9F" w:rsidRDefault="00D30E9F" w:rsidP="00D30E9F">
      <w:pPr>
        <w:pStyle w:val="B1"/>
        <w:rPr>
          <w:ins w:id="7" w:author="OPPO (Shi Cong)" w:date="2018-08-10T01:37:00Z"/>
          <w:lang w:eastAsia="zh-CN"/>
        </w:rPr>
      </w:pPr>
      <w:r w:rsidRPr="00F72E89">
        <w:rPr>
          <w:lang w:eastAsia="ko-KR"/>
        </w:rPr>
        <w:t>-</w:t>
      </w:r>
      <w:r w:rsidRPr="00F72E89">
        <w:rPr>
          <w:lang w:eastAsia="ko-KR"/>
        </w:rPr>
        <w:tab/>
      </w:r>
      <w:proofErr w:type="spellStart"/>
      <w:proofErr w:type="gramStart"/>
      <w:r w:rsidRPr="00F72E89">
        <w:rPr>
          <w:i/>
          <w:lang w:eastAsia="ko-KR"/>
        </w:rPr>
        <w:t>allowedServingCells</w:t>
      </w:r>
      <w:proofErr w:type="spellEnd"/>
      <w:proofErr w:type="gramEnd"/>
      <w:r w:rsidRPr="00F72E89">
        <w:rPr>
          <w:lang w:eastAsia="ko-KR"/>
        </w:rPr>
        <w:t xml:space="preserve"> which sets the allowed cell(s) for transmission.</w:t>
      </w:r>
    </w:p>
    <w:p w:rsidR="001D31DC" w:rsidRPr="00F72E89" w:rsidRDefault="001D31DC" w:rsidP="00D30E9F">
      <w:pPr>
        <w:pStyle w:val="B1"/>
        <w:rPr>
          <w:lang w:eastAsia="zh-CN"/>
        </w:rPr>
      </w:pPr>
      <w:ins w:id="8" w:author="OPPO (Shi Cong)" w:date="2018-08-10T01:37:00Z">
        <w:r>
          <w:rPr>
            <w:rFonts w:hint="eastAsia"/>
            <w:lang w:eastAsia="zh-CN"/>
          </w:rPr>
          <w:t>-</w:t>
        </w:r>
        <w:r>
          <w:rPr>
            <w:rFonts w:hint="eastAsia"/>
            <w:lang w:eastAsia="zh-CN"/>
          </w:rPr>
          <w:tab/>
        </w:r>
        <w:proofErr w:type="spellStart"/>
        <w:proofErr w:type="gramStart"/>
        <w:r w:rsidRPr="003410A2">
          <w:rPr>
            <w:i/>
            <w:lang w:eastAsia="zh-CN"/>
          </w:rPr>
          <w:t>allowedServingCells</w:t>
        </w:r>
        <w:proofErr w:type="spellEnd"/>
        <w:r w:rsidRPr="003410A2">
          <w:rPr>
            <w:i/>
            <w:lang w:eastAsia="zh-CN"/>
          </w:rPr>
          <w:t>-Mask</w:t>
        </w:r>
        <w:proofErr w:type="gramEnd"/>
        <w:r>
          <w:rPr>
            <w:rFonts w:hint="eastAsia"/>
            <w:lang w:eastAsia="zh-CN"/>
          </w:rPr>
          <w:t xml:space="preserve"> which </w:t>
        </w:r>
      </w:ins>
      <w:ins w:id="9" w:author="OPPO (Shi Cong)" w:date="2018-08-10T01:44:00Z">
        <w:r>
          <w:rPr>
            <w:rFonts w:hint="eastAsia"/>
            <w:lang w:eastAsia="zh-CN"/>
          </w:rPr>
          <w:t>indicate</w:t>
        </w:r>
      </w:ins>
      <w:ins w:id="10" w:author="OPPO (Shi Cong)" w:date="2018-08-10T09:12:00Z">
        <w:r w:rsidR="00A30617">
          <w:rPr>
            <w:rFonts w:hint="eastAsia"/>
            <w:lang w:eastAsia="zh-CN"/>
          </w:rPr>
          <w:t>s</w:t>
        </w:r>
      </w:ins>
      <w:ins w:id="11" w:author="OPPO (Shi Cong)" w:date="2018-08-10T01:44:00Z">
        <w:r>
          <w:rPr>
            <w:rFonts w:hint="eastAsia"/>
            <w:lang w:eastAsia="zh-CN"/>
          </w:rPr>
          <w:t xml:space="preserve"> whether </w:t>
        </w:r>
        <w:proofErr w:type="spellStart"/>
        <w:r w:rsidRPr="003410A2">
          <w:rPr>
            <w:rFonts w:hint="eastAsia"/>
            <w:i/>
            <w:lang w:eastAsia="zh-CN"/>
          </w:rPr>
          <w:t>allowedServingCells</w:t>
        </w:r>
        <w:proofErr w:type="spellEnd"/>
        <w:r>
          <w:rPr>
            <w:rFonts w:hint="eastAsia"/>
            <w:lang w:eastAsia="zh-CN"/>
          </w:rPr>
          <w:t xml:space="preserve"> </w:t>
        </w:r>
      </w:ins>
      <w:ins w:id="12" w:author="OPPO (Shi Cong)" w:date="2018-08-10T09:12:00Z">
        <w:r w:rsidR="00841751">
          <w:rPr>
            <w:rFonts w:hint="eastAsia"/>
            <w:lang w:eastAsia="zh-CN"/>
          </w:rPr>
          <w:t xml:space="preserve">is </w:t>
        </w:r>
      </w:ins>
      <w:ins w:id="13" w:author="OPPO (Shi Cong)" w:date="2018-08-10T01:45:00Z">
        <w:r>
          <w:rPr>
            <w:rFonts w:hint="eastAsia"/>
            <w:lang w:eastAsia="zh-CN"/>
          </w:rPr>
          <w:t>applied to the logical channel.</w:t>
        </w:r>
      </w:ins>
    </w:p>
    <w:p w:rsidR="00D30E9F" w:rsidRPr="00F72E89" w:rsidRDefault="00D30E9F" w:rsidP="00D30E9F">
      <w:pPr>
        <w:rPr>
          <w:lang w:eastAsia="ko-KR"/>
        </w:rPr>
      </w:pPr>
      <w:r w:rsidRPr="00F72E89">
        <w:rPr>
          <w:lang w:eastAsia="ko-KR"/>
        </w:rPr>
        <w:t>The following UE variable is used for the Logical channel prioritization procedure:</w:t>
      </w:r>
    </w:p>
    <w:p w:rsidR="00D30E9F" w:rsidRPr="00F72E89" w:rsidRDefault="00D30E9F" w:rsidP="00D30E9F">
      <w:pPr>
        <w:pStyle w:val="B1"/>
        <w:rPr>
          <w:lang w:eastAsia="ko-KR"/>
        </w:rPr>
      </w:pPr>
      <w:r w:rsidRPr="00F72E89">
        <w:rPr>
          <w:lang w:eastAsia="ko-KR"/>
        </w:rPr>
        <w:t>-</w:t>
      </w:r>
      <w:r w:rsidRPr="00F72E89">
        <w:rPr>
          <w:lang w:eastAsia="ko-KR"/>
        </w:rPr>
        <w:tab/>
      </w:r>
      <w:proofErr w:type="spellStart"/>
      <w:r w:rsidRPr="00F72E89">
        <w:rPr>
          <w:i/>
          <w:lang w:eastAsia="ko-KR"/>
        </w:rPr>
        <w:t>Bj</w:t>
      </w:r>
      <w:proofErr w:type="spellEnd"/>
      <w:r w:rsidRPr="00F72E89">
        <w:rPr>
          <w:lang w:eastAsia="ko-KR"/>
        </w:rPr>
        <w:t xml:space="preserve"> which is maintained for each logical channel </w:t>
      </w:r>
      <w:r w:rsidRPr="00F72E89">
        <w:rPr>
          <w:i/>
        </w:rPr>
        <w:t>j</w:t>
      </w:r>
      <w:r w:rsidRPr="00F72E89">
        <w:rPr>
          <w:lang w:eastAsia="ko-KR"/>
        </w:rPr>
        <w:t>.</w:t>
      </w:r>
    </w:p>
    <w:p w:rsidR="00D30E9F" w:rsidRPr="00F72E89" w:rsidRDefault="00D30E9F" w:rsidP="00D30E9F">
      <w:pPr>
        <w:rPr>
          <w:lang w:eastAsia="ko-KR"/>
        </w:rPr>
      </w:pPr>
      <w:r w:rsidRPr="00F72E89">
        <w:rPr>
          <w:lang w:eastAsia="ko-KR"/>
        </w:rPr>
        <w:t xml:space="preserve">The MAC entity shall initialize </w:t>
      </w:r>
      <w:proofErr w:type="spellStart"/>
      <w:r w:rsidRPr="00F72E89">
        <w:rPr>
          <w:i/>
        </w:rPr>
        <w:t>Bj</w:t>
      </w:r>
      <w:proofErr w:type="spellEnd"/>
      <w:r w:rsidRPr="00F72E89">
        <w:rPr>
          <w:lang w:eastAsia="ko-KR"/>
        </w:rPr>
        <w:t xml:space="preserve"> of the logical channel to zero when the logical channel is established.</w:t>
      </w:r>
    </w:p>
    <w:p w:rsidR="00D30E9F" w:rsidRPr="00F72E89" w:rsidRDefault="00D30E9F" w:rsidP="00D30E9F">
      <w:pPr>
        <w:rPr>
          <w:lang w:eastAsia="ko-KR"/>
        </w:rPr>
      </w:pPr>
      <w:r w:rsidRPr="00F72E89">
        <w:rPr>
          <w:lang w:eastAsia="ko-KR"/>
        </w:rPr>
        <w:t xml:space="preserve">For each logical channel </w:t>
      </w:r>
      <w:r w:rsidRPr="00F72E89">
        <w:rPr>
          <w:i/>
        </w:rPr>
        <w:t>j</w:t>
      </w:r>
      <w:r w:rsidRPr="00F72E89">
        <w:rPr>
          <w:lang w:eastAsia="ko-KR"/>
        </w:rPr>
        <w:t>, the MAC entity shall:</w:t>
      </w:r>
    </w:p>
    <w:p w:rsidR="00D30E9F" w:rsidRPr="00F72E89" w:rsidRDefault="00D30E9F" w:rsidP="00D30E9F">
      <w:pPr>
        <w:pStyle w:val="B1"/>
        <w:rPr>
          <w:lang w:eastAsia="ko-KR"/>
        </w:rPr>
      </w:pPr>
      <w:r w:rsidRPr="00F72E89">
        <w:rPr>
          <w:lang w:eastAsia="ko-KR"/>
        </w:rPr>
        <w:t>1&gt;</w:t>
      </w:r>
      <w:r w:rsidRPr="00F72E89">
        <w:rPr>
          <w:lang w:eastAsia="ko-KR"/>
        </w:rPr>
        <w:tab/>
        <w:t xml:space="preserve">increment </w:t>
      </w:r>
      <w:proofErr w:type="spellStart"/>
      <w:r w:rsidRPr="00F72E89">
        <w:rPr>
          <w:i/>
          <w:lang w:eastAsia="ko-KR"/>
        </w:rPr>
        <w:t>Bj</w:t>
      </w:r>
      <w:proofErr w:type="spellEnd"/>
      <w:r w:rsidRPr="00F72E89">
        <w:rPr>
          <w:lang w:eastAsia="ko-KR"/>
        </w:rPr>
        <w:t xml:space="preserve"> by the product PBR × T before every instance of the LCP procedure, where T is the time elapsed since </w:t>
      </w:r>
      <w:proofErr w:type="spellStart"/>
      <w:r w:rsidRPr="00F72E89">
        <w:rPr>
          <w:i/>
          <w:lang w:eastAsia="ko-KR"/>
        </w:rPr>
        <w:t>Bj</w:t>
      </w:r>
      <w:proofErr w:type="spellEnd"/>
      <w:r w:rsidRPr="00F72E89">
        <w:rPr>
          <w:lang w:eastAsia="ko-KR"/>
        </w:rPr>
        <w:t xml:space="preserve"> was last incremented;</w:t>
      </w:r>
    </w:p>
    <w:p w:rsidR="00D30E9F" w:rsidRPr="00F72E89" w:rsidRDefault="00D30E9F" w:rsidP="00D30E9F">
      <w:pPr>
        <w:pStyle w:val="B1"/>
        <w:rPr>
          <w:lang w:eastAsia="ko-KR"/>
        </w:rPr>
      </w:pPr>
      <w:r w:rsidRPr="00F72E89">
        <w:rPr>
          <w:lang w:eastAsia="ko-KR"/>
        </w:rPr>
        <w:t>1&gt;</w:t>
      </w:r>
      <w:r w:rsidRPr="00F72E89">
        <w:rPr>
          <w:lang w:eastAsia="ko-KR"/>
        </w:rPr>
        <w:tab/>
        <w:t xml:space="preserve">if the value of </w:t>
      </w:r>
      <w:proofErr w:type="spellStart"/>
      <w:r w:rsidRPr="00F72E89">
        <w:rPr>
          <w:i/>
          <w:lang w:eastAsia="ko-KR"/>
        </w:rPr>
        <w:t>Bj</w:t>
      </w:r>
      <w:proofErr w:type="spellEnd"/>
      <w:r w:rsidRPr="00F72E89">
        <w:rPr>
          <w:lang w:eastAsia="ko-KR"/>
        </w:rPr>
        <w:t xml:space="preserve"> is greater than the bucket size (i.e. PBR × BSD):</w:t>
      </w:r>
    </w:p>
    <w:p w:rsidR="00D30E9F" w:rsidRPr="00F72E89" w:rsidRDefault="00D30E9F" w:rsidP="00D30E9F">
      <w:pPr>
        <w:pStyle w:val="B2"/>
        <w:rPr>
          <w:lang w:eastAsia="ko-KR"/>
        </w:rPr>
      </w:pPr>
      <w:r w:rsidRPr="00F72E89">
        <w:rPr>
          <w:lang w:eastAsia="ko-KR"/>
        </w:rPr>
        <w:t>2&gt;</w:t>
      </w:r>
      <w:r w:rsidRPr="00F72E89">
        <w:rPr>
          <w:lang w:eastAsia="ko-KR"/>
        </w:rPr>
        <w:tab/>
        <w:t xml:space="preserve">set </w:t>
      </w:r>
      <w:proofErr w:type="spellStart"/>
      <w:r w:rsidRPr="00F72E89">
        <w:rPr>
          <w:i/>
          <w:lang w:eastAsia="ko-KR"/>
        </w:rPr>
        <w:t>Bj</w:t>
      </w:r>
      <w:proofErr w:type="spellEnd"/>
      <w:r w:rsidRPr="00F72E89">
        <w:rPr>
          <w:lang w:eastAsia="ko-KR"/>
        </w:rPr>
        <w:t xml:space="preserve"> to the bucket size.</w:t>
      </w:r>
    </w:p>
    <w:p w:rsidR="00D30E9F" w:rsidRPr="00F72E89" w:rsidRDefault="00D30E9F" w:rsidP="00D30E9F">
      <w:pPr>
        <w:pStyle w:val="NO"/>
        <w:rPr>
          <w:lang w:eastAsia="ko-KR"/>
        </w:rPr>
      </w:pPr>
      <w:r w:rsidRPr="00F72E89">
        <w:rPr>
          <w:lang w:eastAsia="ko-KR"/>
        </w:rPr>
        <w:t>NOTE:</w:t>
      </w:r>
      <w:r w:rsidRPr="00F72E89">
        <w:rPr>
          <w:lang w:eastAsia="ko-KR"/>
        </w:rPr>
        <w:tab/>
        <w:t xml:space="preserve">The exact moment(s) when the UE updates </w:t>
      </w:r>
      <w:proofErr w:type="spellStart"/>
      <w:r w:rsidRPr="00F72E89">
        <w:rPr>
          <w:i/>
          <w:lang w:eastAsia="ko-KR"/>
        </w:rPr>
        <w:t>Bj</w:t>
      </w:r>
      <w:proofErr w:type="spellEnd"/>
      <w:r w:rsidRPr="00F72E89">
        <w:rPr>
          <w:lang w:eastAsia="ko-KR"/>
        </w:rPr>
        <w:t xml:space="preserve"> between LCP procedures is up to UE implementation, as long as </w:t>
      </w:r>
      <w:proofErr w:type="spellStart"/>
      <w:r w:rsidRPr="00F72E89">
        <w:rPr>
          <w:i/>
          <w:lang w:eastAsia="ko-KR"/>
        </w:rPr>
        <w:t>Bj</w:t>
      </w:r>
      <w:proofErr w:type="spellEnd"/>
      <w:r w:rsidRPr="00F72E89">
        <w:rPr>
          <w:lang w:eastAsia="ko-KR"/>
        </w:rPr>
        <w:t xml:space="preserve"> is up to date at the time when a grant is processed by LCP.</w:t>
      </w:r>
    </w:p>
    <w:p w:rsidR="00D30E9F" w:rsidRDefault="00D30E9F" w:rsidP="007B121E">
      <w:pPr>
        <w:rPr>
          <w:i/>
          <w:lang w:eastAsia="zh-CN"/>
        </w:rPr>
      </w:pPr>
      <w:bookmarkStart w:id="14" w:name="_GoBack"/>
      <w:bookmarkEnd w:id="14"/>
    </w:p>
    <w:p w:rsidR="003410A2" w:rsidRPr="00F72E89" w:rsidRDefault="003410A2" w:rsidP="003410A2">
      <w:pPr>
        <w:pStyle w:val="Heading5"/>
        <w:rPr>
          <w:lang w:eastAsia="ko-KR"/>
        </w:rPr>
      </w:pPr>
      <w:bookmarkStart w:id="15" w:name="_Toc517229805"/>
      <w:r w:rsidRPr="00F72E89">
        <w:rPr>
          <w:lang w:eastAsia="ko-KR"/>
        </w:rPr>
        <w:t>5.4.3.1.2</w:t>
      </w:r>
      <w:r w:rsidRPr="00F72E89">
        <w:rPr>
          <w:lang w:eastAsia="ko-KR"/>
        </w:rPr>
        <w:tab/>
        <w:t>Selection of logical channels</w:t>
      </w:r>
      <w:bookmarkEnd w:id="15"/>
    </w:p>
    <w:p w:rsidR="003410A2" w:rsidRPr="00F72E89" w:rsidRDefault="003410A2" w:rsidP="003410A2">
      <w:pPr>
        <w:rPr>
          <w:lang w:eastAsia="ko-KR"/>
        </w:rPr>
      </w:pPr>
      <w:r w:rsidRPr="00F72E89">
        <w:rPr>
          <w:lang w:eastAsia="ko-KR"/>
        </w:rPr>
        <w:t>The MAC entity shall, when a new transmission is performed:</w:t>
      </w:r>
    </w:p>
    <w:p w:rsidR="003410A2" w:rsidRPr="00F72E89" w:rsidRDefault="003410A2" w:rsidP="003410A2">
      <w:pPr>
        <w:pStyle w:val="B1"/>
        <w:rPr>
          <w:lang w:eastAsia="ko-KR"/>
        </w:rPr>
      </w:pPr>
      <w:r w:rsidRPr="00F72E89">
        <w:rPr>
          <w:lang w:eastAsia="ko-KR"/>
        </w:rPr>
        <w:t>1&gt;</w:t>
      </w:r>
      <w:r w:rsidRPr="00F72E89">
        <w:rPr>
          <w:lang w:eastAsia="ko-KR"/>
        </w:rPr>
        <w:tab/>
        <w:t>select the logical channels for each UL grant that satisfy all the following conditions:</w:t>
      </w:r>
    </w:p>
    <w:p w:rsidR="003410A2" w:rsidRPr="00F72E89" w:rsidRDefault="003410A2" w:rsidP="003410A2">
      <w:pPr>
        <w:pStyle w:val="B2"/>
        <w:rPr>
          <w:lang w:eastAsia="ko-KR"/>
        </w:rPr>
      </w:pPr>
      <w:r w:rsidRPr="00F72E89">
        <w:rPr>
          <w:lang w:eastAsia="ko-KR"/>
        </w:rPr>
        <w:t>2&gt;</w:t>
      </w:r>
      <w:r w:rsidRPr="00F72E89">
        <w:rPr>
          <w:lang w:eastAsia="ko-KR"/>
        </w:rPr>
        <w:tab/>
        <w:t xml:space="preserve">the set of allowed Subcarrier Spacing index values in </w:t>
      </w:r>
      <w:proofErr w:type="spellStart"/>
      <w:r w:rsidRPr="00F72E89">
        <w:rPr>
          <w:i/>
          <w:lang w:eastAsia="ko-KR"/>
        </w:rPr>
        <w:t>allowedSCS</w:t>
      </w:r>
      <w:proofErr w:type="spellEnd"/>
      <w:r w:rsidRPr="00F72E89">
        <w:rPr>
          <w:i/>
          <w:lang w:eastAsia="ko-KR"/>
        </w:rPr>
        <w:t>-List</w:t>
      </w:r>
      <w:r w:rsidRPr="00F72E89">
        <w:rPr>
          <w:lang w:eastAsia="ko-KR"/>
        </w:rPr>
        <w:t>, if configured, includes the Subcarrier Spacing index associated to the UL grant; and</w:t>
      </w:r>
    </w:p>
    <w:p w:rsidR="003410A2" w:rsidRPr="00F72E89" w:rsidRDefault="003410A2" w:rsidP="003410A2">
      <w:pPr>
        <w:pStyle w:val="B2"/>
        <w:rPr>
          <w:lang w:eastAsia="ko-KR"/>
        </w:rPr>
      </w:pPr>
      <w:r w:rsidRPr="00F72E89">
        <w:rPr>
          <w:lang w:eastAsia="ko-KR"/>
        </w:rPr>
        <w:t>2&gt;</w:t>
      </w:r>
      <w:r w:rsidRPr="00F72E89">
        <w:rPr>
          <w:lang w:eastAsia="ko-KR"/>
        </w:rPr>
        <w:tab/>
      </w:r>
      <w:proofErr w:type="spellStart"/>
      <w:r w:rsidRPr="00F72E89">
        <w:rPr>
          <w:i/>
          <w:lang w:eastAsia="ko-KR"/>
        </w:rPr>
        <w:t>maxPUSCH</w:t>
      </w:r>
      <w:proofErr w:type="spellEnd"/>
      <w:r w:rsidRPr="00F72E89">
        <w:rPr>
          <w:i/>
          <w:lang w:eastAsia="ko-KR"/>
        </w:rPr>
        <w:t>-Duration</w:t>
      </w:r>
      <w:r w:rsidRPr="00F72E89">
        <w:rPr>
          <w:lang w:eastAsia="ko-KR"/>
        </w:rPr>
        <w:t>, if configured, is larger than or equal to the PUSCH transmission duration associated to the UL grant; and</w:t>
      </w:r>
    </w:p>
    <w:p w:rsidR="003410A2" w:rsidRPr="00F72E89" w:rsidRDefault="003410A2" w:rsidP="003410A2">
      <w:pPr>
        <w:pStyle w:val="B2"/>
        <w:rPr>
          <w:lang w:eastAsia="ko-KR"/>
        </w:rPr>
      </w:pPr>
      <w:r w:rsidRPr="00F72E89">
        <w:rPr>
          <w:lang w:eastAsia="ko-KR"/>
        </w:rPr>
        <w:t>2&gt;</w:t>
      </w:r>
      <w:r w:rsidRPr="00F72E89">
        <w:rPr>
          <w:lang w:eastAsia="ko-KR"/>
        </w:rPr>
        <w:tab/>
      </w:r>
      <w:r w:rsidRPr="00F72E89">
        <w:rPr>
          <w:i/>
          <w:lang w:eastAsia="ko-KR"/>
        </w:rPr>
        <w:t>configuredGrantType1Allowed</w:t>
      </w:r>
      <w:r w:rsidRPr="00F72E89">
        <w:rPr>
          <w:lang w:eastAsia="ko-KR"/>
        </w:rPr>
        <w:t>, if configured, is set to TRUE in case the UL grant is a Configured Grant Type 1; and</w:t>
      </w:r>
    </w:p>
    <w:p w:rsidR="003410A2" w:rsidRPr="00F72E89" w:rsidRDefault="003410A2" w:rsidP="003410A2">
      <w:pPr>
        <w:pStyle w:val="B2"/>
        <w:rPr>
          <w:ins w:id="16" w:author="OPPO (Shi Cong)" w:date="2018-08-10T01:46:00Z"/>
          <w:lang w:eastAsia="zh-CN"/>
        </w:rPr>
      </w:pPr>
      <w:r w:rsidRPr="00F72E89">
        <w:rPr>
          <w:lang w:eastAsia="ko-KR"/>
        </w:rPr>
        <w:t>2&gt;</w:t>
      </w:r>
      <w:r w:rsidRPr="00F72E89">
        <w:rPr>
          <w:lang w:eastAsia="ko-KR"/>
        </w:rPr>
        <w:tab/>
      </w:r>
      <w:proofErr w:type="spellStart"/>
      <w:r w:rsidRPr="00F72E89">
        <w:rPr>
          <w:i/>
          <w:lang w:eastAsia="ko-KR"/>
        </w:rPr>
        <w:t>allowedServingCells</w:t>
      </w:r>
      <w:proofErr w:type="spellEnd"/>
      <w:r w:rsidRPr="00F72E89">
        <w:rPr>
          <w:lang w:eastAsia="ko-KR"/>
        </w:rPr>
        <w:t>, if configured, includes the Cell information associated to the UL grant.</w:t>
      </w:r>
      <w:r>
        <w:rPr>
          <w:rFonts w:hint="eastAsia"/>
          <w:lang w:eastAsia="zh-CN"/>
        </w:rPr>
        <w:t xml:space="preserve"> </w:t>
      </w:r>
      <w:ins w:id="17" w:author="OPPO (Shi Cong)" w:date="2018-08-10T01:46:00Z">
        <w:r>
          <w:rPr>
            <w:lang w:eastAsia="ko-KR"/>
          </w:rPr>
          <w:t xml:space="preserve">Does not apply to </w:t>
        </w:r>
        <w:r>
          <w:rPr>
            <w:rFonts w:hint="eastAsia"/>
            <w:lang w:eastAsia="zh-CN"/>
          </w:rPr>
          <w:t xml:space="preserve">the </w:t>
        </w:r>
        <w:r>
          <w:rPr>
            <w:lang w:eastAsia="ko-KR"/>
          </w:rPr>
          <w:t>logical channel associated with a DRB configured with PDCP duplication for which PDCP duplication is deactivated</w:t>
        </w:r>
      </w:ins>
      <w:ins w:id="18" w:author="OPPO (Shi Cong)" w:date="2018-08-10T01:47:00Z">
        <w:r>
          <w:rPr>
            <w:rFonts w:hint="eastAsia"/>
            <w:lang w:eastAsia="zh-CN"/>
          </w:rPr>
          <w:t xml:space="preserve"> if </w:t>
        </w:r>
        <w:proofErr w:type="spellStart"/>
        <w:r w:rsidRPr="003410A2">
          <w:rPr>
            <w:i/>
            <w:lang w:eastAsia="zh-CN"/>
          </w:rPr>
          <w:t>allowedServingCells</w:t>
        </w:r>
        <w:proofErr w:type="spellEnd"/>
        <w:r w:rsidRPr="003410A2">
          <w:rPr>
            <w:i/>
            <w:lang w:eastAsia="zh-CN"/>
          </w:rPr>
          <w:t>-Mask</w:t>
        </w:r>
        <w:r>
          <w:rPr>
            <w:rFonts w:hint="eastAsia"/>
            <w:i/>
            <w:lang w:eastAsia="zh-CN"/>
          </w:rPr>
          <w:t xml:space="preserve"> </w:t>
        </w:r>
        <w:r w:rsidRPr="003410A2">
          <w:rPr>
            <w:rFonts w:hint="eastAsia"/>
            <w:lang w:eastAsia="zh-CN"/>
          </w:rPr>
          <w:t>is set to TRUE</w:t>
        </w:r>
        <w:r>
          <w:rPr>
            <w:rFonts w:hint="eastAsia"/>
            <w:lang w:eastAsia="zh-CN"/>
          </w:rPr>
          <w:t>.</w:t>
        </w:r>
      </w:ins>
    </w:p>
    <w:p w:rsidR="003410A2" w:rsidRPr="00F72E89" w:rsidRDefault="003410A2" w:rsidP="003410A2">
      <w:pPr>
        <w:pStyle w:val="B2"/>
        <w:rPr>
          <w:lang w:eastAsia="zh-CN"/>
        </w:rPr>
      </w:pPr>
    </w:p>
    <w:p w:rsidR="003410A2" w:rsidRPr="00F72E89" w:rsidRDefault="003410A2" w:rsidP="003410A2">
      <w:pPr>
        <w:pStyle w:val="NO"/>
        <w:rPr>
          <w:lang w:eastAsia="ko-KR"/>
        </w:rPr>
      </w:pPr>
      <w:r w:rsidRPr="00F72E89">
        <w:rPr>
          <w:lang w:eastAsia="ko-KR"/>
        </w:rPr>
        <w:lastRenderedPageBreak/>
        <w:t>NOTE:</w:t>
      </w:r>
      <w:r w:rsidRPr="00F72E89">
        <w:rPr>
          <w:lang w:eastAsia="ko-KR"/>
        </w:rPr>
        <w:tab/>
        <w:t>The Subcarrier Spacing index, PUSCH transmission duration and Cell information are included in Uplink transmission information received from lower layers for the corresponding scheduled uplink transmission.</w:t>
      </w:r>
    </w:p>
    <w:p w:rsidR="00D30E9F" w:rsidRDefault="00D30E9F" w:rsidP="007B121E">
      <w:pPr>
        <w:rPr>
          <w:i/>
          <w:lang w:eastAsia="zh-CN"/>
        </w:rPr>
      </w:pPr>
    </w:p>
    <w:p w:rsidR="00720336" w:rsidRPr="00F72E89" w:rsidRDefault="00720336" w:rsidP="00720336">
      <w:pPr>
        <w:pStyle w:val="Heading2"/>
        <w:rPr>
          <w:lang w:eastAsia="ko-KR"/>
        </w:rPr>
      </w:pPr>
      <w:bookmarkStart w:id="19" w:name="_Toc517229818"/>
      <w:r w:rsidRPr="00F72E89">
        <w:rPr>
          <w:lang w:eastAsia="ko-KR"/>
        </w:rPr>
        <w:t>5.10</w:t>
      </w:r>
      <w:r w:rsidRPr="00F72E89">
        <w:rPr>
          <w:lang w:eastAsia="ko-KR"/>
        </w:rPr>
        <w:tab/>
        <w:t>Activation/Deactivation of PDCP duplication</w:t>
      </w:r>
      <w:bookmarkEnd w:id="19"/>
    </w:p>
    <w:p w:rsidR="00720336" w:rsidRPr="00F72E89" w:rsidRDefault="00720336" w:rsidP="00720336">
      <w:pPr>
        <w:rPr>
          <w:lang w:eastAsia="ko-KR"/>
        </w:rPr>
      </w:pPr>
      <w:r w:rsidRPr="00F72E89">
        <w:rPr>
          <w:lang w:eastAsia="ko-KR"/>
        </w:rPr>
        <w:t>If one or more DRBs are configured with PDCP duplication, the network may activate and deactivate the PDCP duplication for the configured DRB(s).</w:t>
      </w:r>
    </w:p>
    <w:p w:rsidR="00720336" w:rsidRPr="00F72E89" w:rsidRDefault="00720336" w:rsidP="00720336">
      <w:pPr>
        <w:rPr>
          <w:lang w:eastAsia="ko-KR"/>
        </w:rPr>
      </w:pPr>
      <w:r w:rsidRPr="00F72E89">
        <w:rPr>
          <w:lang w:eastAsia="ko-KR"/>
        </w:rPr>
        <w:t>The PDCP duplication for the configured DRB(s) is activated and deactivated by:</w:t>
      </w:r>
    </w:p>
    <w:p w:rsidR="00720336" w:rsidRDefault="00720336" w:rsidP="00720336">
      <w:pPr>
        <w:pStyle w:val="B1"/>
        <w:rPr>
          <w:ins w:id="20" w:author="OPPO (Shi Cong)" w:date="2018-08-10T01:49:00Z"/>
          <w:lang w:eastAsia="zh-CN"/>
        </w:rPr>
      </w:pPr>
      <w:proofErr w:type="gramStart"/>
      <w:r w:rsidRPr="00F72E89">
        <w:rPr>
          <w:lang w:eastAsia="ko-KR"/>
        </w:rPr>
        <w:t>-</w:t>
      </w:r>
      <w:r w:rsidRPr="00F72E89">
        <w:rPr>
          <w:lang w:eastAsia="ko-KR"/>
        </w:rPr>
        <w:tab/>
        <w:t xml:space="preserve">receiving the Duplication Activation/Deactivation MAC CE described in </w:t>
      </w:r>
      <w:proofErr w:type="spellStart"/>
      <w:r w:rsidRPr="00F72E89">
        <w:rPr>
          <w:lang w:eastAsia="ko-KR"/>
        </w:rPr>
        <w:t>subclause</w:t>
      </w:r>
      <w:proofErr w:type="spellEnd"/>
      <w:r w:rsidRPr="00F72E89">
        <w:rPr>
          <w:lang w:eastAsia="ko-KR"/>
        </w:rPr>
        <w:t xml:space="preserve"> 6.1.3.11.</w:t>
      </w:r>
      <w:proofErr w:type="gramEnd"/>
    </w:p>
    <w:p w:rsidR="00A24E72" w:rsidRPr="00F72E89" w:rsidRDefault="00A24E72" w:rsidP="00A24E72">
      <w:pPr>
        <w:pStyle w:val="B1"/>
        <w:rPr>
          <w:ins w:id="21" w:author="OPPO (Shi Cong)" w:date="2018-08-10T01:49:00Z"/>
          <w:lang w:eastAsia="ko-KR"/>
        </w:rPr>
      </w:pPr>
      <w:ins w:id="22" w:author="OPPO (Shi Cong)" w:date="2018-08-10T01:49:00Z">
        <w:r>
          <w:rPr>
            <w:lang w:eastAsia="ko-KR"/>
          </w:rPr>
          <w:t>-</w:t>
        </w:r>
        <w:r>
          <w:rPr>
            <w:lang w:eastAsia="ko-KR"/>
          </w:rPr>
          <w:tab/>
        </w:r>
        <w:proofErr w:type="gramStart"/>
        <w:r>
          <w:rPr>
            <w:lang w:eastAsia="ko-KR"/>
          </w:rPr>
          <w:t>indication</w:t>
        </w:r>
        <w:proofErr w:type="gramEnd"/>
        <w:r>
          <w:rPr>
            <w:lang w:eastAsia="ko-KR"/>
          </w:rPr>
          <w:t xml:space="preserve"> by RRC. </w:t>
        </w:r>
      </w:ins>
    </w:p>
    <w:p w:rsidR="00720336" w:rsidRPr="00F72E89" w:rsidRDefault="00720336" w:rsidP="00720336">
      <w:pPr>
        <w:rPr>
          <w:lang w:eastAsia="ko-KR"/>
        </w:rPr>
      </w:pPr>
      <w:r w:rsidRPr="00F72E89">
        <w:t xml:space="preserve">The </w:t>
      </w:r>
      <w:r w:rsidRPr="00F72E89">
        <w:rPr>
          <w:noProof/>
          <w:lang w:eastAsia="zh-CN"/>
        </w:rPr>
        <w:t>MAC entity</w:t>
      </w:r>
      <w:r w:rsidRPr="00F72E89">
        <w:t xml:space="preserve"> shall </w:t>
      </w:r>
      <w:r w:rsidRPr="00F72E89">
        <w:rPr>
          <w:lang w:eastAsia="ko-KR"/>
        </w:rPr>
        <w:t>for each DRB configured with PDCP duplication</w:t>
      </w:r>
      <w:r w:rsidRPr="00F72E89">
        <w:t>:</w:t>
      </w:r>
    </w:p>
    <w:p w:rsidR="00720336" w:rsidRPr="00F72E89" w:rsidRDefault="00720336" w:rsidP="00720336">
      <w:pPr>
        <w:pStyle w:val="B1"/>
      </w:pPr>
      <w:r w:rsidRPr="00F72E89">
        <w:rPr>
          <w:lang w:eastAsia="ko-KR"/>
        </w:rPr>
        <w:t>1&gt;</w:t>
      </w:r>
      <w:r w:rsidRPr="00F72E89">
        <w:tab/>
        <w:t xml:space="preserve">if a Duplication Activation/Deactivation MAC </w:t>
      </w:r>
      <w:r w:rsidRPr="00F72E89">
        <w:rPr>
          <w:lang w:eastAsia="ko-KR"/>
        </w:rPr>
        <w:t>CE</w:t>
      </w:r>
      <w:r w:rsidRPr="00F72E89">
        <w:t xml:space="preserve"> </w:t>
      </w:r>
      <w:r w:rsidRPr="00F72E89">
        <w:rPr>
          <w:lang w:eastAsia="ko-KR"/>
        </w:rPr>
        <w:t xml:space="preserve">is received </w:t>
      </w:r>
      <w:r w:rsidRPr="00F72E89">
        <w:t>activating the PDCP duplication of the DRB:</w:t>
      </w:r>
    </w:p>
    <w:p w:rsidR="00720336" w:rsidRPr="00F72E89" w:rsidRDefault="00720336" w:rsidP="00720336">
      <w:pPr>
        <w:pStyle w:val="B2"/>
      </w:pPr>
      <w:r w:rsidRPr="00F72E89">
        <w:rPr>
          <w:lang w:eastAsia="ko-KR"/>
        </w:rPr>
        <w:t>2&gt;</w:t>
      </w:r>
      <w:r w:rsidRPr="00F72E89">
        <w:tab/>
        <w:t>indicate the activation of PDCP duplication of the DRB to upper layers;</w:t>
      </w:r>
    </w:p>
    <w:p w:rsidR="00720336" w:rsidRPr="00F72E89" w:rsidRDefault="00720336" w:rsidP="00720336">
      <w:pPr>
        <w:pStyle w:val="B2"/>
      </w:pPr>
      <w:del w:id="23" w:author="OPPO (Shi Cong)" w:date="2018-08-10T01:49:00Z">
        <w:r w:rsidRPr="00F72E89" w:rsidDel="00A24E72">
          <w:delText>2&gt;</w:delText>
        </w:r>
        <w:r w:rsidRPr="00F72E89" w:rsidDel="00A24E72">
          <w:tab/>
          <w:delText xml:space="preserve">apply the </w:delText>
        </w:r>
        <w:r w:rsidRPr="00F72E89" w:rsidDel="00A24E72">
          <w:rPr>
            <w:i/>
          </w:rPr>
          <w:delText>allowedServingCells</w:delText>
        </w:r>
        <w:r w:rsidRPr="00F72E89" w:rsidDel="00A24E72">
          <w:delText xml:space="preserve"> to the logical channels of the DRB.</w:delText>
        </w:r>
      </w:del>
    </w:p>
    <w:p w:rsidR="00720336" w:rsidRPr="00F72E89" w:rsidRDefault="00720336" w:rsidP="00720336">
      <w:pPr>
        <w:pStyle w:val="B1"/>
      </w:pPr>
      <w:r w:rsidRPr="00F72E89">
        <w:rPr>
          <w:lang w:eastAsia="ko-KR"/>
        </w:rPr>
        <w:t>1&gt;</w:t>
      </w:r>
      <w:r w:rsidRPr="00F72E89">
        <w:tab/>
        <w:t xml:space="preserve">if a Duplication Activation/Deactivation MAC </w:t>
      </w:r>
      <w:r w:rsidRPr="00F72E89">
        <w:rPr>
          <w:lang w:eastAsia="ko-KR"/>
        </w:rPr>
        <w:t>CE</w:t>
      </w:r>
      <w:r w:rsidRPr="00F72E89">
        <w:t xml:space="preserve"> </w:t>
      </w:r>
      <w:r w:rsidRPr="00F72E89">
        <w:rPr>
          <w:lang w:eastAsia="ko-KR"/>
        </w:rPr>
        <w:t xml:space="preserve">is received </w:t>
      </w:r>
      <w:r w:rsidRPr="00F72E89">
        <w:t>deactivating the PDCP duplication of the DRB:</w:t>
      </w:r>
    </w:p>
    <w:p w:rsidR="00720336" w:rsidRPr="00F72E89" w:rsidRDefault="00720336" w:rsidP="00720336">
      <w:pPr>
        <w:pStyle w:val="B2"/>
      </w:pPr>
      <w:r w:rsidRPr="00F72E89">
        <w:rPr>
          <w:lang w:eastAsia="ko-KR"/>
        </w:rPr>
        <w:t>2&gt;</w:t>
      </w:r>
      <w:r w:rsidRPr="00F72E89">
        <w:tab/>
        <w:t>indicate the deactivation of PDCP duplication of the DRB to upper layers;</w:t>
      </w:r>
    </w:p>
    <w:p w:rsidR="00720336" w:rsidRPr="00F72E89" w:rsidRDefault="00720336" w:rsidP="00720336">
      <w:pPr>
        <w:pStyle w:val="B2"/>
      </w:pPr>
      <w:del w:id="24" w:author="OPPO (Shi Cong)" w:date="2018-08-10T01:49:00Z">
        <w:r w:rsidRPr="00F72E89" w:rsidDel="00A24E72">
          <w:delText>2&gt;</w:delText>
        </w:r>
        <w:r w:rsidRPr="00F72E89" w:rsidDel="00A24E72">
          <w:tab/>
          <w:delText xml:space="preserve">not apply the </w:delText>
        </w:r>
        <w:r w:rsidRPr="00F72E89" w:rsidDel="00A24E72">
          <w:rPr>
            <w:i/>
          </w:rPr>
          <w:delText>allowedServingCells</w:delText>
        </w:r>
        <w:r w:rsidRPr="00F72E89" w:rsidDel="00A24E72">
          <w:delText xml:space="preserve"> to the logical channels of the DRB.</w:delText>
        </w:r>
      </w:del>
    </w:p>
    <w:p w:rsidR="00720336" w:rsidRPr="007B121E" w:rsidRDefault="00720336" w:rsidP="007B121E">
      <w:pPr>
        <w:rPr>
          <w:i/>
          <w:lang w:eastAsia="zh-CN"/>
        </w:r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0C0" w:rsidRDefault="000100C0">
      <w:r>
        <w:separator/>
      </w:r>
    </w:p>
  </w:endnote>
  <w:endnote w:type="continuationSeparator" w:id="0">
    <w:p w:rsidR="000100C0" w:rsidRDefault="0001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0C0" w:rsidRDefault="000100C0">
      <w:r>
        <w:separator/>
      </w:r>
    </w:p>
  </w:footnote>
  <w:footnote w:type="continuationSeparator" w:id="0">
    <w:p w:rsidR="000100C0" w:rsidRDefault="00010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5085A"/>
    <w:multiLevelType w:val="hybridMultilevel"/>
    <w:tmpl w:val="0EDA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D7724"/>
    <w:multiLevelType w:val="hybridMultilevel"/>
    <w:tmpl w:val="C432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31764B"/>
    <w:multiLevelType w:val="hybridMultilevel"/>
    <w:tmpl w:val="DB54C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zA2sLAwMTIyNjUAAiUdpeDU4uLM/DyQAiPDWgDVSeEjLQAAAA=="/>
  </w:docVars>
  <w:rsids>
    <w:rsidRoot w:val="00022E4A"/>
    <w:rsid w:val="00006768"/>
    <w:rsid w:val="00006AF3"/>
    <w:rsid w:val="000100C0"/>
    <w:rsid w:val="00011D53"/>
    <w:rsid w:val="00022E4A"/>
    <w:rsid w:val="00036206"/>
    <w:rsid w:val="000445D0"/>
    <w:rsid w:val="00044C67"/>
    <w:rsid w:val="000701D7"/>
    <w:rsid w:val="00091E5E"/>
    <w:rsid w:val="000A4CA8"/>
    <w:rsid w:val="000A6394"/>
    <w:rsid w:val="000A6645"/>
    <w:rsid w:val="000B2357"/>
    <w:rsid w:val="000B7FED"/>
    <w:rsid w:val="000C038A"/>
    <w:rsid w:val="000C3A17"/>
    <w:rsid w:val="000C6598"/>
    <w:rsid w:val="000D7A0B"/>
    <w:rsid w:val="000D7CB1"/>
    <w:rsid w:val="000E2798"/>
    <w:rsid w:val="000E73FD"/>
    <w:rsid w:val="00117E6F"/>
    <w:rsid w:val="001247A8"/>
    <w:rsid w:val="00141557"/>
    <w:rsid w:val="00141A03"/>
    <w:rsid w:val="00142130"/>
    <w:rsid w:val="00145D43"/>
    <w:rsid w:val="0015511E"/>
    <w:rsid w:val="00162E8C"/>
    <w:rsid w:val="00164364"/>
    <w:rsid w:val="0017405E"/>
    <w:rsid w:val="00182831"/>
    <w:rsid w:val="001838C5"/>
    <w:rsid w:val="00192C46"/>
    <w:rsid w:val="00195A0D"/>
    <w:rsid w:val="001A08B3"/>
    <w:rsid w:val="001A564E"/>
    <w:rsid w:val="001A7B60"/>
    <w:rsid w:val="001B52F0"/>
    <w:rsid w:val="001B7A65"/>
    <w:rsid w:val="001C21D7"/>
    <w:rsid w:val="001C3B7C"/>
    <w:rsid w:val="001D31DC"/>
    <w:rsid w:val="001E41F3"/>
    <w:rsid w:val="001F43F8"/>
    <w:rsid w:val="001F6DE9"/>
    <w:rsid w:val="0026004D"/>
    <w:rsid w:val="002640DD"/>
    <w:rsid w:val="00275D12"/>
    <w:rsid w:val="00284FEB"/>
    <w:rsid w:val="002860C4"/>
    <w:rsid w:val="002966EA"/>
    <w:rsid w:val="00297027"/>
    <w:rsid w:val="002A2DFA"/>
    <w:rsid w:val="002B5741"/>
    <w:rsid w:val="002D195F"/>
    <w:rsid w:val="00305409"/>
    <w:rsid w:val="00310198"/>
    <w:rsid w:val="00312344"/>
    <w:rsid w:val="0031701B"/>
    <w:rsid w:val="003356F5"/>
    <w:rsid w:val="003410A2"/>
    <w:rsid w:val="003560E2"/>
    <w:rsid w:val="003609EF"/>
    <w:rsid w:val="0036231A"/>
    <w:rsid w:val="003717E3"/>
    <w:rsid w:val="0038112D"/>
    <w:rsid w:val="003A27D1"/>
    <w:rsid w:val="003A57C8"/>
    <w:rsid w:val="003C174F"/>
    <w:rsid w:val="003E1A36"/>
    <w:rsid w:val="00410371"/>
    <w:rsid w:val="004242F1"/>
    <w:rsid w:val="00492E06"/>
    <w:rsid w:val="004B75B7"/>
    <w:rsid w:val="004D59A2"/>
    <w:rsid w:val="004D7B5B"/>
    <w:rsid w:val="004E080E"/>
    <w:rsid w:val="004F1F25"/>
    <w:rsid w:val="005001DD"/>
    <w:rsid w:val="00506A26"/>
    <w:rsid w:val="005100FE"/>
    <w:rsid w:val="0051580D"/>
    <w:rsid w:val="0052753C"/>
    <w:rsid w:val="00531FBE"/>
    <w:rsid w:val="00547111"/>
    <w:rsid w:val="00580F2A"/>
    <w:rsid w:val="00592D74"/>
    <w:rsid w:val="005B1BDE"/>
    <w:rsid w:val="005B7A60"/>
    <w:rsid w:val="005E2C44"/>
    <w:rsid w:val="00621188"/>
    <w:rsid w:val="006257ED"/>
    <w:rsid w:val="00633633"/>
    <w:rsid w:val="00642FE2"/>
    <w:rsid w:val="00655184"/>
    <w:rsid w:val="00661AB7"/>
    <w:rsid w:val="00667204"/>
    <w:rsid w:val="00695808"/>
    <w:rsid w:val="006B46FB"/>
    <w:rsid w:val="006C7F33"/>
    <w:rsid w:val="006E21FB"/>
    <w:rsid w:val="006E6163"/>
    <w:rsid w:val="006F5FCA"/>
    <w:rsid w:val="00720336"/>
    <w:rsid w:val="00731DD1"/>
    <w:rsid w:val="00774103"/>
    <w:rsid w:val="00792342"/>
    <w:rsid w:val="007977A8"/>
    <w:rsid w:val="007A322C"/>
    <w:rsid w:val="007B0669"/>
    <w:rsid w:val="007B121E"/>
    <w:rsid w:val="007B512A"/>
    <w:rsid w:val="007B7150"/>
    <w:rsid w:val="007C2097"/>
    <w:rsid w:val="007C2E12"/>
    <w:rsid w:val="007D6A07"/>
    <w:rsid w:val="007E7157"/>
    <w:rsid w:val="007F27F4"/>
    <w:rsid w:val="007F7259"/>
    <w:rsid w:val="008002D3"/>
    <w:rsid w:val="008279FA"/>
    <w:rsid w:val="00841751"/>
    <w:rsid w:val="0085060C"/>
    <w:rsid w:val="008626E7"/>
    <w:rsid w:val="00865806"/>
    <w:rsid w:val="00870EE7"/>
    <w:rsid w:val="00875F71"/>
    <w:rsid w:val="008A1871"/>
    <w:rsid w:val="008A45A6"/>
    <w:rsid w:val="008B2FE6"/>
    <w:rsid w:val="008F686C"/>
    <w:rsid w:val="009148DE"/>
    <w:rsid w:val="00935D4D"/>
    <w:rsid w:val="0093677C"/>
    <w:rsid w:val="00954A94"/>
    <w:rsid w:val="00976B1B"/>
    <w:rsid w:val="009777D9"/>
    <w:rsid w:val="00982B42"/>
    <w:rsid w:val="00991B88"/>
    <w:rsid w:val="009A5753"/>
    <w:rsid w:val="009A579D"/>
    <w:rsid w:val="009C4242"/>
    <w:rsid w:val="009E3297"/>
    <w:rsid w:val="009E3782"/>
    <w:rsid w:val="009E380B"/>
    <w:rsid w:val="009E4706"/>
    <w:rsid w:val="009F679D"/>
    <w:rsid w:val="009F734F"/>
    <w:rsid w:val="00A06A4F"/>
    <w:rsid w:val="00A11342"/>
    <w:rsid w:val="00A246B6"/>
    <w:rsid w:val="00A24E72"/>
    <w:rsid w:val="00A26943"/>
    <w:rsid w:val="00A30617"/>
    <w:rsid w:val="00A34B5F"/>
    <w:rsid w:val="00A47E70"/>
    <w:rsid w:val="00A50CF0"/>
    <w:rsid w:val="00A7671C"/>
    <w:rsid w:val="00A7754F"/>
    <w:rsid w:val="00A84C78"/>
    <w:rsid w:val="00A85EE1"/>
    <w:rsid w:val="00A93E92"/>
    <w:rsid w:val="00AA2CBC"/>
    <w:rsid w:val="00AC5820"/>
    <w:rsid w:val="00AD1CD8"/>
    <w:rsid w:val="00AD2DA8"/>
    <w:rsid w:val="00AD3941"/>
    <w:rsid w:val="00AF4006"/>
    <w:rsid w:val="00B13FEA"/>
    <w:rsid w:val="00B258BB"/>
    <w:rsid w:val="00B34FB2"/>
    <w:rsid w:val="00B67B97"/>
    <w:rsid w:val="00B968C8"/>
    <w:rsid w:val="00BA3EC5"/>
    <w:rsid w:val="00BA51D9"/>
    <w:rsid w:val="00BB0A31"/>
    <w:rsid w:val="00BB4B5D"/>
    <w:rsid w:val="00BB5DFC"/>
    <w:rsid w:val="00BC3D57"/>
    <w:rsid w:val="00BC6C82"/>
    <w:rsid w:val="00BD1BCF"/>
    <w:rsid w:val="00BD279D"/>
    <w:rsid w:val="00BD6BB8"/>
    <w:rsid w:val="00C0063B"/>
    <w:rsid w:val="00C209EC"/>
    <w:rsid w:val="00C253D7"/>
    <w:rsid w:val="00C36D72"/>
    <w:rsid w:val="00C42909"/>
    <w:rsid w:val="00C66BA2"/>
    <w:rsid w:val="00C93B1E"/>
    <w:rsid w:val="00C95985"/>
    <w:rsid w:val="00CC4700"/>
    <w:rsid w:val="00CC5026"/>
    <w:rsid w:val="00CD0226"/>
    <w:rsid w:val="00CD4EF2"/>
    <w:rsid w:val="00CF7FAC"/>
    <w:rsid w:val="00D010E7"/>
    <w:rsid w:val="00D03F9A"/>
    <w:rsid w:val="00D06D51"/>
    <w:rsid w:val="00D15439"/>
    <w:rsid w:val="00D24991"/>
    <w:rsid w:val="00D30E9F"/>
    <w:rsid w:val="00D3159F"/>
    <w:rsid w:val="00D33F4A"/>
    <w:rsid w:val="00D37489"/>
    <w:rsid w:val="00D377D5"/>
    <w:rsid w:val="00D50255"/>
    <w:rsid w:val="00DB23D8"/>
    <w:rsid w:val="00DD7286"/>
    <w:rsid w:val="00DD7DD4"/>
    <w:rsid w:val="00DE34CF"/>
    <w:rsid w:val="00E13F3D"/>
    <w:rsid w:val="00E231D1"/>
    <w:rsid w:val="00E46905"/>
    <w:rsid w:val="00E57CBF"/>
    <w:rsid w:val="00E90A03"/>
    <w:rsid w:val="00EE7D7C"/>
    <w:rsid w:val="00F25D98"/>
    <w:rsid w:val="00F300FB"/>
    <w:rsid w:val="00F41A75"/>
    <w:rsid w:val="00F435BB"/>
    <w:rsid w:val="00FA6418"/>
    <w:rsid w:val="00FB6386"/>
    <w:rsid w:val="00FC753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Normal"/>
    <w:next w:val="Normal"/>
    <w:rsid w:val="00642FE2"/>
    <w:pPr>
      <w:numPr>
        <w:numId w:val="2"/>
      </w:numPr>
      <w:spacing w:before="60" w:after="0"/>
    </w:pPr>
    <w:rPr>
      <w:rFonts w:ascii="Arial" w:eastAsia="MS Mincho" w:hAnsi="Arial"/>
      <w:b/>
      <w:szCs w:val="24"/>
      <w:lang w:eastAsia="en-GB"/>
    </w:rPr>
  </w:style>
  <w:style w:type="character" w:customStyle="1" w:styleId="THChar">
    <w:name w:val="TH Char"/>
    <w:link w:val="TH"/>
    <w:rsid w:val="0031701B"/>
    <w:rPr>
      <w:rFonts w:ascii="Arial" w:hAnsi="Arial"/>
      <w:b/>
      <w:lang w:val="en-GB" w:eastAsia="en-US"/>
    </w:rPr>
  </w:style>
  <w:style w:type="character" w:customStyle="1" w:styleId="TFChar">
    <w:name w:val="TF Char"/>
    <w:link w:val="TF"/>
    <w:rsid w:val="0031701B"/>
    <w:rPr>
      <w:rFonts w:ascii="Arial" w:hAnsi="Arial"/>
      <w:b/>
      <w:lang w:val="en-GB" w:eastAsia="en-US"/>
    </w:rPr>
  </w:style>
  <w:style w:type="paragraph" w:customStyle="1" w:styleId="Doc-title">
    <w:name w:val="Doc-title"/>
    <w:basedOn w:val="Normal"/>
    <w:next w:val="Doc-text2"/>
    <w:link w:val="Doc-titleChar"/>
    <w:qFormat/>
    <w:rsid w:val="00FC7537"/>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C753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7537"/>
    <w:rPr>
      <w:rFonts w:ascii="Arial" w:eastAsia="MS Mincho" w:hAnsi="Arial"/>
      <w:szCs w:val="24"/>
      <w:lang w:val="en-GB" w:eastAsia="en-GB"/>
    </w:rPr>
  </w:style>
  <w:style w:type="character" w:customStyle="1" w:styleId="Doc-titleChar">
    <w:name w:val="Doc-title Char"/>
    <w:link w:val="Doc-title"/>
    <w:rsid w:val="00FC7537"/>
    <w:rPr>
      <w:rFonts w:ascii="Arial" w:eastAsia="MS Mincho" w:hAnsi="Arial"/>
      <w:noProof/>
      <w:szCs w:val="24"/>
      <w:lang w:val="en-GB" w:eastAsia="en-GB"/>
    </w:rPr>
  </w:style>
  <w:style w:type="character" w:customStyle="1" w:styleId="B1Zchn">
    <w:name w:val="B1 Zchn"/>
    <w:rsid w:val="00A24E7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Data\3GPP\Extracts\R2-1809963.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978</TotalTime>
  <Pages>4</Pages>
  <Words>1239</Words>
  <Characters>7066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266</cp:revision>
  <cp:lastPrinted>1900-12-31T16:00:00Z</cp:lastPrinted>
  <dcterms:created xsi:type="dcterms:W3CDTF">2015-08-19T09:34:00Z</dcterms:created>
  <dcterms:modified xsi:type="dcterms:W3CDTF">2018-08-10T01:12:00Z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ies>
</file>